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00121855"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AB196F" w:rsidRPr="00AB196F">
        <w:rPr>
          <w:rFonts w:ascii="Arial" w:eastAsia="MS Mincho" w:hAnsi="Arial" w:cs="Arial"/>
          <w:b/>
          <w:sz w:val="24"/>
          <w:szCs w:val="24"/>
          <w:lang w:val="en-US"/>
        </w:rPr>
        <w:t>R4-2220351</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48D58D4" w:rsidR="001E41F3" w:rsidRDefault="00305409" w:rsidP="00334F48">
            <w:pPr>
              <w:pStyle w:val="CRCoverPage"/>
              <w:spacing w:after="0"/>
              <w:jc w:val="right"/>
              <w:rPr>
                <w:i/>
                <w:noProof/>
              </w:rPr>
            </w:pPr>
            <w:r>
              <w:rPr>
                <w:i/>
                <w:noProof/>
                <w:sz w:val="14"/>
              </w:rPr>
              <w:t>CR-Form-v</w:t>
            </w:r>
            <w:r w:rsidR="008863B9">
              <w:rPr>
                <w:i/>
                <w:noProof/>
                <w:sz w:val="14"/>
              </w:rPr>
              <w:t>12.</w:t>
            </w:r>
            <w:r w:rsidR="00342D96">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29C53B04" w:rsidR="00911C29" w:rsidRPr="008E40E0" w:rsidRDefault="008E40E0" w:rsidP="00911C29">
            <w:pPr>
              <w:pStyle w:val="CRCoverPage"/>
              <w:spacing w:after="0"/>
              <w:rPr>
                <w:b/>
                <w:noProof/>
                <w:sz w:val="28"/>
                <w:szCs w:val="28"/>
                <w:lang w:eastAsia="zh-CN"/>
              </w:rPr>
            </w:pPr>
            <w:r w:rsidRPr="008E40E0">
              <w:rPr>
                <w:b/>
                <w:noProof/>
                <w:sz w:val="28"/>
                <w:szCs w:val="28"/>
                <w:lang w:eastAsia="zh-CN"/>
              </w:rPr>
              <w:t>2735</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C9734B8" w:rsidR="00911C29" w:rsidRPr="00410371" w:rsidRDefault="00AB196F" w:rsidP="00911C29">
            <w:pPr>
              <w:pStyle w:val="CRCoverPage"/>
              <w:spacing w:after="0"/>
              <w:jc w:val="center"/>
              <w:rPr>
                <w:b/>
                <w:noProof/>
              </w:rPr>
            </w:pPr>
            <w:r>
              <w:rPr>
                <w:b/>
                <w:noProof/>
                <w:sz w:val="28"/>
              </w:rPr>
              <w:t>1</w:t>
            </w:r>
            <w:bookmarkStart w:id="3" w:name="_GoBack"/>
            <w:bookmarkEnd w:id="3"/>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A860A25" w:rsidR="001E41F3" w:rsidRDefault="00A54F35" w:rsidP="00801BF1">
            <w:pPr>
              <w:pStyle w:val="CRCoverPage"/>
              <w:spacing w:after="0"/>
              <w:ind w:left="100"/>
            </w:pPr>
            <w:r w:rsidRPr="00A54F35">
              <w:t xml:space="preserve">L1-SINR </w:t>
            </w:r>
            <w:r w:rsidR="00092F48">
              <w:rPr>
                <w:rFonts w:hint="eastAsia"/>
                <w:lang w:eastAsia="zh-CN"/>
              </w:rPr>
              <w:t>a</w:t>
            </w:r>
            <w:r w:rsidR="00092F48">
              <w:t xml:space="preserve">nd SS-SINR </w:t>
            </w:r>
            <w:r w:rsidRPr="00A54F35">
              <w:t>measurement accuracy requirements in R17 FR1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92F553F" w:rsidR="001E41F3" w:rsidRDefault="003D09A3" w:rsidP="00CC32EF">
            <w:pPr>
              <w:pStyle w:val="CRCoverPage"/>
              <w:spacing w:after="0"/>
              <w:ind w:left="100"/>
              <w:rPr>
                <w:noProof/>
              </w:rPr>
            </w:pPr>
            <w:r w:rsidRPr="003D09A3">
              <w:rPr>
                <w:rFonts w:cs="Arial"/>
                <w:bCs/>
              </w:rPr>
              <w:t>NR_HST_FR1_enh-Perf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2B6E682"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33090F">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55340DA4"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342D96">
              <w:rPr>
                <w:i/>
                <w:noProof/>
                <w:sz w:val="18"/>
              </w:rPr>
              <w:t>6</w:t>
            </w:r>
            <w:r>
              <w:rPr>
                <w:i/>
                <w:noProof/>
                <w:sz w:val="18"/>
              </w:rPr>
              <w:tab/>
              <w:t>(Release 1</w:t>
            </w:r>
            <w:r w:rsidR="00342D96">
              <w:rPr>
                <w:i/>
                <w:noProof/>
                <w:sz w:val="18"/>
              </w:rPr>
              <w:t>6</w:t>
            </w:r>
            <w:r>
              <w:rPr>
                <w:i/>
                <w:noProof/>
                <w:sz w:val="18"/>
              </w:rPr>
              <w:t>)</w:t>
            </w:r>
            <w:r>
              <w:rPr>
                <w:i/>
                <w:noProof/>
                <w:sz w:val="18"/>
              </w:rPr>
              <w:br/>
              <w:t>Rel-1</w:t>
            </w:r>
            <w:r w:rsidR="00342D96">
              <w:rPr>
                <w:i/>
                <w:noProof/>
                <w:sz w:val="18"/>
              </w:rPr>
              <w:t>7</w:t>
            </w:r>
            <w:r>
              <w:rPr>
                <w:i/>
                <w:noProof/>
                <w:sz w:val="18"/>
              </w:rPr>
              <w:tab/>
              <w:t>(Release 1</w:t>
            </w:r>
            <w:r w:rsidR="00342D96">
              <w:rPr>
                <w:i/>
                <w:noProof/>
                <w:sz w:val="18"/>
              </w:rPr>
              <w:t>7</w:t>
            </w:r>
            <w:r>
              <w:rPr>
                <w:i/>
                <w:noProof/>
                <w:sz w:val="18"/>
              </w:rPr>
              <w:t>)</w:t>
            </w:r>
            <w:r>
              <w:rPr>
                <w:i/>
                <w:noProof/>
                <w:sz w:val="18"/>
              </w:rPr>
              <w:br/>
              <w:t>Rel-1</w:t>
            </w:r>
            <w:r w:rsidR="00342D96">
              <w:rPr>
                <w:i/>
                <w:noProof/>
                <w:sz w:val="18"/>
              </w:rPr>
              <w:t>8</w:t>
            </w:r>
            <w:r>
              <w:rPr>
                <w:i/>
                <w:noProof/>
                <w:sz w:val="18"/>
              </w:rPr>
              <w:tab/>
              <w:t>(Release 1</w:t>
            </w:r>
            <w:r w:rsidR="00342D96">
              <w:rPr>
                <w:i/>
                <w:noProof/>
                <w:sz w:val="18"/>
              </w:rPr>
              <w:t>8</w:t>
            </w:r>
            <w:r>
              <w:rPr>
                <w:i/>
                <w:noProof/>
                <w:sz w:val="18"/>
              </w:rPr>
              <w:t>)</w:t>
            </w:r>
            <w:r>
              <w:rPr>
                <w:i/>
                <w:noProof/>
                <w:sz w:val="18"/>
              </w:rPr>
              <w:br/>
              <w:t>Rel-1</w:t>
            </w:r>
            <w:r w:rsidR="00342D96">
              <w:rPr>
                <w:i/>
                <w:noProof/>
                <w:sz w:val="18"/>
              </w:rPr>
              <w:t>9</w:t>
            </w:r>
            <w:r>
              <w:rPr>
                <w:i/>
                <w:noProof/>
                <w:sz w:val="18"/>
              </w:rPr>
              <w:tab/>
              <w:t>(Release 1</w:t>
            </w:r>
            <w:r w:rsidR="00342D96">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9B97812" w:rsidR="00AA4769" w:rsidRPr="00C06825" w:rsidRDefault="00E00082" w:rsidP="00FD776F">
            <w:pPr>
              <w:pStyle w:val="CRCoverPage"/>
              <w:spacing w:after="0"/>
              <w:rPr>
                <w:noProof/>
                <w:lang w:eastAsia="zh-CN"/>
              </w:rPr>
            </w:pPr>
            <w:r>
              <w:rPr>
                <w:noProof/>
                <w:lang w:eastAsia="zh-CN"/>
              </w:rPr>
              <w:t xml:space="preserve">Capture the </w:t>
            </w:r>
            <w:r w:rsidR="0050423C">
              <w:rPr>
                <w:noProof/>
                <w:lang w:eastAsia="zh-CN"/>
              </w:rPr>
              <w:t>agreed upper bound</w:t>
            </w:r>
            <w:r w:rsidR="000E55F0">
              <w:rPr>
                <w:noProof/>
                <w:lang w:eastAsia="zh-CN"/>
              </w:rPr>
              <w:t xml:space="preserve"> of side conditions</w:t>
            </w:r>
            <w:r w:rsidR="0050423C">
              <w:rPr>
                <w:noProof/>
                <w:lang w:eastAsia="zh-CN"/>
              </w:rPr>
              <w:t xml:space="preserve"> for L1-SINR </w:t>
            </w:r>
            <w:r w:rsidR="00FD776F">
              <w:rPr>
                <w:rFonts w:hint="eastAsia"/>
                <w:noProof/>
                <w:lang w:eastAsia="zh-CN"/>
              </w:rPr>
              <w:t>a</w:t>
            </w:r>
            <w:r w:rsidR="00FD776F">
              <w:rPr>
                <w:noProof/>
                <w:lang w:eastAsia="zh-CN"/>
              </w:rPr>
              <w:t xml:space="preserve">nd SS-SINR </w:t>
            </w:r>
            <w:r w:rsidR="0050423C">
              <w:rPr>
                <w:noProof/>
                <w:lang w:eastAsia="zh-CN"/>
              </w:rPr>
              <w:t>accuracy requirements</w:t>
            </w:r>
            <w:r w:rsidR="00FA0543">
              <w:rPr>
                <w:noProof/>
                <w:lang w:eastAsia="zh-CN"/>
              </w:rPr>
              <w:t xml:space="preserve">. </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4BF7B394" w:rsidR="0033016A" w:rsidRPr="0033016A" w:rsidRDefault="00A23995" w:rsidP="00D85130">
            <w:pPr>
              <w:pStyle w:val="CRCoverPage"/>
              <w:spacing w:after="0"/>
              <w:rPr>
                <w:noProof/>
                <w:lang w:eastAsia="zh-CN"/>
              </w:rPr>
            </w:pPr>
            <w:r>
              <w:rPr>
                <w:noProof/>
                <w:lang w:eastAsia="zh-CN"/>
              </w:rPr>
              <w:t xml:space="preserve">Capture the upper bound of side conditions for L1-SINR accuracy </w:t>
            </w:r>
            <w:r w:rsidR="007E39EF">
              <w:rPr>
                <w:rFonts w:hint="eastAsia"/>
                <w:noProof/>
                <w:lang w:eastAsia="zh-CN"/>
              </w:rPr>
              <w:t>a</w:t>
            </w:r>
            <w:r w:rsidR="007E39EF">
              <w:rPr>
                <w:noProof/>
                <w:lang w:eastAsia="zh-CN"/>
              </w:rPr>
              <w:t xml:space="preserve">nd SS-SINR accuracy </w:t>
            </w:r>
            <w:r>
              <w:rPr>
                <w:noProof/>
                <w:lang w:eastAsia="zh-CN"/>
              </w:rPr>
              <w:t>requirements</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E308376" w:rsidR="002B3DC6" w:rsidRDefault="00BF3327" w:rsidP="00160EFE">
            <w:pPr>
              <w:pStyle w:val="CRCoverPage"/>
              <w:spacing w:after="0"/>
              <w:rPr>
                <w:noProof/>
                <w:lang w:eastAsia="zh-CN"/>
              </w:rPr>
            </w:pPr>
            <w:r>
              <w:rPr>
                <w:noProof/>
                <w:lang w:eastAsia="zh-CN"/>
              </w:rPr>
              <w:t xml:space="preserve">No </w:t>
            </w:r>
            <w:r w:rsidR="00D91D23">
              <w:rPr>
                <w:noProof/>
                <w:lang w:eastAsia="zh-CN"/>
              </w:rPr>
              <w:t xml:space="preserve">upper bound of side conditions for L1-SINR </w:t>
            </w:r>
            <w:r w:rsidR="007E39EF">
              <w:rPr>
                <w:rFonts w:hint="eastAsia"/>
                <w:noProof/>
                <w:lang w:eastAsia="zh-CN"/>
              </w:rPr>
              <w:t>a</w:t>
            </w:r>
            <w:r w:rsidR="007E39EF">
              <w:rPr>
                <w:noProof/>
                <w:lang w:eastAsia="zh-CN"/>
              </w:rPr>
              <w:t xml:space="preserve">nd SS-SINR accuracy </w:t>
            </w:r>
            <w:r w:rsidR="00D91D23">
              <w:rPr>
                <w:noProof/>
                <w:lang w:eastAsia="zh-CN"/>
              </w:rPr>
              <w:t>accuracy requirements</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BEF5675" w:rsidR="001E41F3" w:rsidRPr="00AD3D0F" w:rsidRDefault="008148CA" w:rsidP="00A4089F">
            <w:pPr>
              <w:pStyle w:val="CRCoverPage"/>
              <w:spacing w:after="0"/>
              <w:rPr>
                <w:lang w:eastAsia="zh-CN"/>
              </w:rPr>
            </w:pPr>
            <w:r>
              <w:rPr>
                <w:lang w:eastAsia="zh-CN"/>
              </w:rPr>
              <w:t>10.1.14</w:t>
            </w:r>
            <w:r w:rsidR="00D95D0F">
              <w:rPr>
                <w:lang w:eastAsia="zh-CN"/>
              </w:rPr>
              <w:t>.1</w:t>
            </w:r>
            <w:r>
              <w:rPr>
                <w:lang w:eastAsia="zh-CN"/>
              </w:rPr>
              <w:t xml:space="preserve">, </w:t>
            </w:r>
            <w:r w:rsidR="00E130C4">
              <w:rPr>
                <w:lang w:eastAsia="zh-CN"/>
              </w:rPr>
              <w:t>10.1.27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4B8CE" w14:textId="77777777" w:rsidR="00B246CF" w:rsidRDefault="00B246CF" w:rsidP="00B246CF">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D8C7302" w14:textId="77777777" w:rsidR="00B246CF" w:rsidRPr="009C5807" w:rsidRDefault="00B246CF" w:rsidP="00B246CF">
      <w:pPr>
        <w:pStyle w:val="40"/>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1024FDFA" w14:textId="77777777" w:rsidR="00B246CF" w:rsidRPr="009C5807" w:rsidRDefault="00B246CF" w:rsidP="00B246CF">
      <w:pPr>
        <w:pStyle w:val="5"/>
        <w:rPr>
          <w:lang w:val="en-US" w:eastAsia="zh-CN"/>
        </w:rPr>
      </w:pPr>
      <w:r w:rsidRPr="009C5807">
        <w:rPr>
          <w:lang w:val="en-US" w:eastAsia="zh-CN"/>
        </w:rPr>
        <w:t>10.1.14.1.1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FR1</w:t>
      </w:r>
    </w:p>
    <w:p w14:paraId="7630292C" w14:textId="77777777" w:rsidR="00B246CF" w:rsidRPr="009C5807" w:rsidRDefault="00B246CF" w:rsidP="00B246CF">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30A87685" w14:textId="77777777" w:rsidR="00B246CF" w:rsidRPr="009C5807" w:rsidRDefault="00B246CF" w:rsidP="00B246CF">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49D797C5" w14:textId="77777777" w:rsidR="00B246CF" w:rsidRPr="009C5807" w:rsidRDefault="00B246CF" w:rsidP="00B246CF">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EE63708" w14:textId="77777777" w:rsidR="00B246CF" w:rsidRPr="009C5807" w:rsidRDefault="00B246CF" w:rsidP="00B246CF">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10DA1F47" w14:textId="77777777" w:rsidR="00B246CF" w:rsidRPr="009C5807" w:rsidRDefault="00B246CF" w:rsidP="00B246CF">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246CF" w:rsidRPr="009C5807" w14:paraId="50CA63E4" w14:textId="77777777" w:rsidTr="00391E10">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AEE9387" w14:textId="77777777" w:rsidR="00B246CF" w:rsidRPr="009C5807" w:rsidRDefault="00B246CF" w:rsidP="00391E10">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D9E6661" w14:textId="77777777" w:rsidR="00B246CF" w:rsidRPr="009C5807" w:rsidRDefault="00B246CF" w:rsidP="00391E10">
            <w:pPr>
              <w:pStyle w:val="TAH"/>
            </w:pPr>
            <w:r w:rsidRPr="009C5807">
              <w:t>Conditions</w:t>
            </w:r>
          </w:p>
        </w:tc>
      </w:tr>
      <w:tr w:rsidR="00B246CF" w:rsidRPr="009C5807" w14:paraId="6B61BEE0" w14:textId="77777777" w:rsidTr="00391E10">
        <w:trPr>
          <w:trHeight w:val="187"/>
          <w:jc w:val="center"/>
        </w:trPr>
        <w:tc>
          <w:tcPr>
            <w:tcW w:w="1035" w:type="dxa"/>
            <w:tcBorders>
              <w:top w:val="single" w:sz="4" w:space="0" w:color="auto"/>
              <w:left w:val="single" w:sz="4" w:space="0" w:color="auto"/>
              <w:right w:val="single" w:sz="4" w:space="0" w:color="auto"/>
            </w:tcBorders>
            <w:shd w:val="clear" w:color="auto" w:fill="auto"/>
          </w:tcPr>
          <w:p w14:paraId="7F66F4B2" w14:textId="77777777" w:rsidR="00B246CF" w:rsidRPr="009C5807" w:rsidRDefault="00B246CF" w:rsidP="00391E10">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2BC64CD2" w14:textId="77777777" w:rsidR="00B246CF" w:rsidRPr="009C5807" w:rsidRDefault="00B246CF" w:rsidP="00391E10">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17DED60" w14:textId="77777777" w:rsidR="00B246CF" w:rsidRPr="009C5807" w:rsidRDefault="00B246CF" w:rsidP="00391E10">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07087AF5" w14:textId="77777777" w:rsidR="00B246CF" w:rsidRPr="009C5807" w:rsidRDefault="00B246CF" w:rsidP="00391E10">
            <w:pPr>
              <w:pStyle w:val="TAH"/>
            </w:pPr>
            <w:r w:rsidRPr="009C5807">
              <w:t>Io</w:t>
            </w:r>
            <w:r w:rsidRPr="009C5807">
              <w:rPr>
                <w:vertAlign w:val="superscript"/>
                <w:lang w:eastAsia="zh-CN"/>
              </w:rPr>
              <w:t xml:space="preserve"> Note 1</w:t>
            </w:r>
            <w:r w:rsidRPr="009C5807">
              <w:t xml:space="preserve"> range</w:t>
            </w:r>
          </w:p>
        </w:tc>
      </w:tr>
      <w:tr w:rsidR="00B246CF" w:rsidRPr="009C5807" w14:paraId="3560BBEC" w14:textId="77777777" w:rsidTr="00391E10">
        <w:trPr>
          <w:trHeight w:val="187"/>
          <w:jc w:val="center"/>
        </w:trPr>
        <w:tc>
          <w:tcPr>
            <w:tcW w:w="1035" w:type="dxa"/>
            <w:tcBorders>
              <w:left w:val="single" w:sz="4" w:space="0" w:color="auto"/>
              <w:bottom w:val="single" w:sz="4" w:space="0" w:color="auto"/>
              <w:right w:val="single" w:sz="4" w:space="0" w:color="auto"/>
            </w:tcBorders>
            <w:shd w:val="clear" w:color="auto" w:fill="auto"/>
          </w:tcPr>
          <w:p w14:paraId="1FE48838" w14:textId="77777777" w:rsidR="00B246CF" w:rsidRPr="009C5807" w:rsidRDefault="00B246CF" w:rsidP="00391E10">
            <w:pPr>
              <w:pStyle w:val="TAH"/>
            </w:pPr>
          </w:p>
        </w:tc>
        <w:tc>
          <w:tcPr>
            <w:tcW w:w="1047" w:type="dxa"/>
            <w:tcBorders>
              <w:left w:val="single" w:sz="4" w:space="0" w:color="auto"/>
              <w:bottom w:val="single" w:sz="4" w:space="0" w:color="auto"/>
              <w:right w:val="single" w:sz="4" w:space="0" w:color="auto"/>
            </w:tcBorders>
            <w:shd w:val="clear" w:color="auto" w:fill="auto"/>
          </w:tcPr>
          <w:p w14:paraId="1D4A951A" w14:textId="77777777" w:rsidR="00B246CF" w:rsidRPr="009C5807" w:rsidRDefault="00B246CF" w:rsidP="00391E10">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5146C83B" w14:textId="77777777" w:rsidR="00B246CF" w:rsidRPr="009C5807" w:rsidRDefault="00B246CF" w:rsidP="00391E10">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7C6BB5" w14:textId="77777777" w:rsidR="00B246CF" w:rsidRPr="009C5807" w:rsidRDefault="00B246CF" w:rsidP="00391E10">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73CC449" w14:textId="77777777" w:rsidR="00B246CF" w:rsidRPr="009C5807" w:rsidRDefault="00B246CF" w:rsidP="00391E10">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4313EF" w14:textId="77777777" w:rsidR="00B246CF" w:rsidRPr="009C5807" w:rsidRDefault="00B246CF" w:rsidP="00391E10">
            <w:pPr>
              <w:pStyle w:val="TAH"/>
            </w:pPr>
            <w:r w:rsidRPr="009C5807">
              <w:t>Maximum Io</w:t>
            </w:r>
          </w:p>
        </w:tc>
      </w:tr>
      <w:tr w:rsidR="00B246CF" w:rsidRPr="009C5807" w14:paraId="33229A9B" w14:textId="77777777" w:rsidTr="00391E10">
        <w:trPr>
          <w:trHeight w:val="187"/>
          <w:jc w:val="center"/>
        </w:trPr>
        <w:tc>
          <w:tcPr>
            <w:tcW w:w="1035" w:type="dxa"/>
            <w:tcBorders>
              <w:top w:val="single" w:sz="4" w:space="0" w:color="auto"/>
              <w:left w:val="single" w:sz="4" w:space="0" w:color="auto"/>
              <w:right w:val="single" w:sz="6" w:space="0" w:color="auto"/>
            </w:tcBorders>
            <w:shd w:val="clear" w:color="auto" w:fill="auto"/>
          </w:tcPr>
          <w:p w14:paraId="5B162F90" w14:textId="77777777" w:rsidR="00B246CF" w:rsidRPr="009C5807" w:rsidRDefault="00B246CF" w:rsidP="00391E1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D2B978D" w14:textId="77777777" w:rsidR="00B246CF" w:rsidRPr="009C5807" w:rsidRDefault="00B246CF" w:rsidP="00391E10">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C62002D" w14:textId="77777777" w:rsidR="00B246CF" w:rsidRPr="009C5807" w:rsidRDefault="00B246CF" w:rsidP="00391E1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6AD6CE1" w14:textId="77777777" w:rsidR="00B246CF" w:rsidRPr="009C5807" w:rsidRDefault="00B246CF" w:rsidP="00391E1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636C5DC" w14:textId="77777777" w:rsidR="00B246CF" w:rsidRPr="009C5807" w:rsidRDefault="00B246CF" w:rsidP="00391E1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5165C2" w14:textId="77777777" w:rsidR="00B246CF" w:rsidRPr="009C5807" w:rsidRDefault="00B246CF" w:rsidP="00391E10">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3B99F56" w14:textId="77777777" w:rsidR="00B246CF" w:rsidRPr="009C5807" w:rsidRDefault="00B246CF" w:rsidP="00391E10">
            <w:pPr>
              <w:pStyle w:val="TAH"/>
            </w:pPr>
            <w:r w:rsidRPr="009C5807">
              <w:t>dBm/</w:t>
            </w:r>
            <w:proofErr w:type="spellStart"/>
            <w:r w:rsidRPr="009C5807">
              <w:t>BW</w:t>
            </w:r>
            <w:r w:rsidRPr="009C5807">
              <w:rPr>
                <w:vertAlign w:val="subscript"/>
              </w:rPr>
              <w:t>Channel</w:t>
            </w:r>
            <w:proofErr w:type="spellEnd"/>
          </w:p>
        </w:tc>
      </w:tr>
      <w:tr w:rsidR="00B246CF" w:rsidRPr="009C5807" w14:paraId="11444D3B" w14:textId="77777777" w:rsidTr="00391E10">
        <w:trPr>
          <w:trHeight w:val="187"/>
          <w:jc w:val="center"/>
        </w:trPr>
        <w:tc>
          <w:tcPr>
            <w:tcW w:w="1035" w:type="dxa"/>
            <w:tcBorders>
              <w:left w:val="single" w:sz="4" w:space="0" w:color="auto"/>
              <w:bottom w:val="single" w:sz="6" w:space="0" w:color="auto"/>
              <w:right w:val="single" w:sz="6" w:space="0" w:color="auto"/>
            </w:tcBorders>
            <w:shd w:val="clear" w:color="auto" w:fill="auto"/>
          </w:tcPr>
          <w:p w14:paraId="51920998" w14:textId="77777777" w:rsidR="00B246CF" w:rsidRPr="009C5807" w:rsidRDefault="00B246CF" w:rsidP="00391E10">
            <w:pPr>
              <w:pStyle w:val="TAH"/>
            </w:pPr>
          </w:p>
        </w:tc>
        <w:tc>
          <w:tcPr>
            <w:tcW w:w="1047" w:type="dxa"/>
            <w:tcBorders>
              <w:left w:val="single" w:sz="6" w:space="0" w:color="auto"/>
              <w:bottom w:val="single" w:sz="6" w:space="0" w:color="auto"/>
              <w:right w:val="single" w:sz="6" w:space="0" w:color="auto"/>
            </w:tcBorders>
            <w:shd w:val="clear" w:color="auto" w:fill="auto"/>
          </w:tcPr>
          <w:p w14:paraId="6A86EB86" w14:textId="77777777" w:rsidR="00B246CF" w:rsidRPr="009C5807" w:rsidRDefault="00B246CF" w:rsidP="00391E10">
            <w:pPr>
              <w:pStyle w:val="TAH"/>
            </w:pPr>
          </w:p>
        </w:tc>
        <w:tc>
          <w:tcPr>
            <w:tcW w:w="802" w:type="dxa"/>
            <w:tcBorders>
              <w:left w:val="single" w:sz="6" w:space="0" w:color="auto"/>
              <w:bottom w:val="single" w:sz="6" w:space="0" w:color="auto"/>
              <w:right w:val="single" w:sz="6" w:space="0" w:color="auto"/>
            </w:tcBorders>
            <w:shd w:val="clear" w:color="auto" w:fill="auto"/>
          </w:tcPr>
          <w:p w14:paraId="550675AE" w14:textId="77777777" w:rsidR="00B246CF" w:rsidRPr="009C5807" w:rsidRDefault="00B246CF" w:rsidP="00391E10">
            <w:pPr>
              <w:pStyle w:val="TAH"/>
            </w:pPr>
          </w:p>
        </w:tc>
        <w:tc>
          <w:tcPr>
            <w:tcW w:w="2298" w:type="dxa"/>
            <w:tcBorders>
              <w:left w:val="single" w:sz="6" w:space="0" w:color="auto"/>
              <w:bottom w:val="single" w:sz="6" w:space="0" w:color="auto"/>
              <w:right w:val="single" w:sz="4" w:space="0" w:color="auto"/>
            </w:tcBorders>
            <w:shd w:val="clear" w:color="auto" w:fill="auto"/>
          </w:tcPr>
          <w:p w14:paraId="73DD73AB" w14:textId="77777777" w:rsidR="00B246CF" w:rsidRPr="009C5807" w:rsidRDefault="00B246CF" w:rsidP="00391E1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AB50B3" w14:textId="77777777" w:rsidR="00B246CF" w:rsidRPr="009C5807" w:rsidRDefault="00B246CF" w:rsidP="00391E1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44393F4" w14:textId="77777777" w:rsidR="00B246CF" w:rsidRPr="009C5807" w:rsidRDefault="00B246CF" w:rsidP="00391E1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F8FE8EE" w14:textId="77777777" w:rsidR="00B246CF" w:rsidRPr="009C5807" w:rsidRDefault="00B246CF" w:rsidP="00391E10">
            <w:pPr>
              <w:pStyle w:val="TAH"/>
            </w:pPr>
          </w:p>
        </w:tc>
        <w:tc>
          <w:tcPr>
            <w:tcW w:w="1440" w:type="dxa"/>
            <w:tcBorders>
              <w:left w:val="single" w:sz="6" w:space="0" w:color="auto"/>
              <w:bottom w:val="single" w:sz="6" w:space="0" w:color="auto"/>
              <w:right w:val="single" w:sz="4" w:space="0" w:color="auto"/>
            </w:tcBorders>
            <w:shd w:val="clear" w:color="auto" w:fill="auto"/>
          </w:tcPr>
          <w:p w14:paraId="2EE7E4E1" w14:textId="77777777" w:rsidR="00B246CF" w:rsidRPr="009C5807" w:rsidRDefault="00B246CF" w:rsidP="00391E10">
            <w:pPr>
              <w:pStyle w:val="TAH"/>
            </w:pPr>
          </w:p>
        </w:tc>
      </w:tr>
      <w:tr w:rsidR="00B246CF" w:rsidRPr="009C5807" w14:paraId="35CC718B" w14:textId="77777777" w:rsidTr="00391E10">
        <w:trPr>
          <w:trHeight w:val="187"/>
          <w:jc w:val="center"/>
        </w:trPr>
        <w:tc>
          <w:tcPr>
            <w:tcW w:w="1035" w:type="dxa"/>
            <w:tcBorders>
              <w:top w:val="single" w:sz="6" w:space="0" w:color="auto"/>
              <w:left w:val="single" w:sz="4" w:space="0" w:color="auto"/>
              <w:right w:val="single" w:sz="6" w:space="0" w:color="auto"/>
            </w:tcBorders>
            <w:shd w:val="clear" w:color="auto" w:fill="auto"/>
          </w:tcPr>
          <w:p w14:paraId="04537A79" w14:textId="77777777" w:rsidR="00B246CF" w:rsidRPr="009C5807" w:rsidRDefault="00B246CF" w:rsidP="00391E10">
            <w:pPr>
              <w:pStyle w:val="TAC"/>
            </w:pPr>
          </w:p>
        </w:tc>
        <w:tc>
          <w:tcPr>
            <w:tcW w:w="1047" w:type="dxa"/>
            <w:tcBorders>
              <w:top w:val="single" w:sz="6" w:space="0" w:color="auto"/>
              <w:left w:val="single" w:sz="6" w:space="0" w:color="auto"/>
              <w:right w:val="single" w:sz="6" w:space="0" w:color="auto"/>
            </w:tcBorders>
            <w:shd w:val="clear" w:color="auto" w:fill="auto"/>
          </w:tcPr>
          <w:p w14:paraId="118E239D" w14:textId="77777777" w:rsidR="00B246CF" w:rsidRPr="009C5807" w:rsidRDefault="00B246CF" w:rsidP="00391E10">
            <w:pPr>
              <w:pStyle w:val="TAC"/>
            </w:pPr>
          </w:p>
        </w:tc>
        <w:tc>
          <w:tcPr>
            <w:tcW w:w="802" w:type="dxa"/>
            <w:tcBorders>
              <w:top w:val="single" w:sz="6" w:space="0" w:color="auto"/>
              <w:left w:val="single" w:sz="6" w:space="0" w:color="auto"/>
              <w:right w:val="single" w:sz="6" w:space="0" w:color="auto"/>
            </w:tcBorders>
            <w:shd w:val="clear" w:color="auto" w:fill="auto"/>
          </w:tcPr>
          <w:p w14:paraId="14F90598"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585D9B" w14:textId="77777777" w:rsidR="00B246CF" w:rsidRPr="009C5807" w:rsidRDefault="00B246CF" w:rsidP="00391E10">
            <w:pPr>
              <w:pStyle w:val="TAC"/>
            </w:pPr>
            <w:r w:rsidRPr="009C5807">
              <w:t>NR_FDD_FR1_A, NR_TDD_FR1_A,</w:t>
            </w:r>
          </w:p>
          <w:p w14:paraId="490BBE6D" w14:textId="77777777" w:rsidR="00B246CF" w:rsidRPr="009C5807" w:rsidRDefault="00B246CF" w:rsidP="00391E10">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954180" w14:textId="77777777" w:rsidR="00B246CF" w:rsidRPr="009C5807" w:rsidRDefault="00B246CF" w:rsidP="00391E1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FEA68A" w14:textId="77777777" w:rsidR="00B246CF" w:rsidRPr="009C5807" w:rsidRDefault="00B246CF" w:rsidP="00391E1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7CA35"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25376F" w14:textId="77777777" w:rsidR="00B246CF" w:rsidRPr="009C5807" w:rsidRDefault="00B246CF" w:rsidP="00391E10">
            <w:pPr>
              <w:pStyle w:val="TAC"/>
            </w:pPr>
            <w:r w:rsidRPr="009C5807">
              <w:t>-50</w:t>
            </w:r>
          </w:p>
        </w:tc>
      </w:tr>
      <w:tr w:rsidR="00B246CF" w:rsidRPr="009C5807" w14:paraId="6F2E4FBE" w14:textId="77777777" w:rsidTr="00391E10">
        <w:trPr>
          <w:trHeight w:val="187"/>
          <w:jc w:val="center"/>
        </w:trPr>
        <w:tc>
          <w:tcPr>
            <w:tcW w:w="1035" w:type="dxa"/>
            <w:tcBorders>
              <w:left w:val="single" w:sz="4" w:space="0" w:color="auto"/>
              <w:right w:val="single" w:sz="6" w:space="0" w:color="auto"/>
            </w:tcBorders>
            <w:shd w:val="clear" w:color="auto" w:fill="auto"/>
          </w:tcPr>
          <w:p w14:paraId="7F2CC1A0"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730D190C" w14:textId="77777777" w:rsidR="00B246CF" w:rsidRPr="009C5807" w:rsidRDefault="00B246CF" w:rsidP="00391E10">
            <w:pPr>
              <w:pStyle w:val="TAC"/>
            </w:pPr>
          </w:p>
        </w:tc>
        <w:tc>
          <w:tcPr>
            <w:tcW w:w="802" w:type="dxa"/>
            <w:tcBorders>
              <w:left w:val="single" w:sz="6" w:space="0" w:color="auto"/>
              <w:right w:val="single" w:sz="6" w:space="0" w:color="auto"/>
            </w:tcBorders>
            <w:shd w:val="clear" w:color="auto" w:fill="auto"/>
          </w:tcPr>
          <w:p w14:paraId="5886E05D"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5A2521" w14:textId="77777777" w:rsidR="00B246CF" w:rsidRPr="009C5807" w:rsidRDefault="00B246CF" w:rsidP="00391E10">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F388F" w14:textId="77777777" w:rsidR="00B246CF" w:rsidRPr="009C5807" w:rsidRDefault="00B246CF" w:rsidP="00391E10">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398A0F" w14:textId="77777777" w:rsidR="00B246CF" w:rsidRPr="009C5807" w:rsidRDefault="00B246CF" w:rsidP="00391E10">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723F8F" w14:textId="77777777" w:rsidR="00B246CF" w:rsidRPr="009C5807" w:rsidRDefault="00B246CF" w:rsidP="00391E10">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FD302F" w14:textId="77777777" w:rsidR="00B246CF" w:rsidRPr="009C5807" w:rsidRDefault="00B246CF" w:rsidP="00391E10">
            <w:pPr>
              <w:pStyle w:val="TAC"/>
            </w:pPr>
            <w:r w:rsidRPr="009C5807">
              <w:t>-50</w:t>
            </w:r>
          </w:p>
        </w:tc>
      </w:tr>
      <w:tr w:rsidR="00B246CF" w:rsidRPr="009C5807" w14:paraId="78CEB4F1" w14:textId="77777777" w:rsidTr="00391E10">
        <w:trPr>
          <w:trHeight w:val="187"/>
          <w:jc w:val="center"/>
        </w:trPr>
        <w:tc>
          <w:tcPr>
            <w:tcW w:w="1035" w:type="dxa"/>
            <w:tcBorders>
              <w:left w:val="single" w:sz="4" w:space="0" w:color="auto"/>
              <w:right w:val="single" w:sz="6" w:space="0" w:color="auto"/>
            </w:tcBorders>
            <w:shd w:val="clear" w:color="auto" w:fill="auto"/>
          </w:tcPr>
          <w:p w14:paraId="5EB60F9A"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09817039" w14:textId="77777777" w:rsidR="00B246CF" w:rsidRPr="009C5807" w:rsidRDefault="00B246CF" w:rsidP="00391E10">
            <w:pPr>
              <w:pStyle w:val="TAC"/>
            </w:pPr>
          </w:p>
        </w:tc>
        <w:tc>
          <w:tcPr>
            <w:tcW w:w="802" w:type="dxa"/>
            <w:tcBorders>
              <w:left w:val="single" w:sz="6" w:space="0" w:color="auto"/>
              <w:right w:val="single" w:sz="6" w:space="0" w:color="auto"/>
            </w:tcBorders>
            <w:shd w:val="clear" w:color="auto" w:fill="auto"/>
          </w:tcPr>
          <w:p w14:paraId="45BAF60D"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7E252B" w14:textId="77777777" w:rsidR="00B246CF" w:rsidRPr="009C5807" w:rsidRDefault="00B246CF" w:rsidP="00391E10">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64B14B" w14:textId="77777777" w:rsidR="00B246CF" w:rsidRPr="009C5807" w:rsidRDefault="00B246CF" w:rsidP="00391E10">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F27FD0" w14:textId="77777777" w:rsidR="00B246CF" w:rsidRPr="009C5807" w:rsidRDefault="00B246CF" w:rsidP="00391E10">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E01E3"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3B4B90" w14:textId="77777777" w:rsidR="00B246CF" w:rsidRPr="009C5807" w:rsidRDefault="00B246CF" w:rsidP="00391E10">
            <w:pPr>
              <w:pStyle w:val="TAC"/>
            </w:pPr>
            <w:r w:rsidRPr="009C5807">
              <w:t>-50</w:t>
            </w:r>
          </w:p>
        </w:tc>
      </w:tr>
      <w:tr w:rsidR="00B246CF" w:rsidRPr="009C5807" w14:paraId="063533D4" w14:textId="77777777" w:rsidTr="00391E10">
        <w:trPr>
          <w:trHeight w:val="187"/>
          <w:jc w:val="center"/>
        </w:trPr>
        <w:tc>
          <w:tcPr>
            <w:tcW w:w="1035" w:type="dxa"/>
            <w:tcBorders>
              <w:left w:val="single" w:sz="4" w:space="0" w:color="auto"/>
              <w:right w:val="single" w:sz="6" w:space="0" w:color="auto"/>
            </w:tcBorders>
            <w:shd w:val="clear" w:color="auto" w:fill="auto"/>
          </w:tcPr>
          <w:p w14:paraId="2D007564" w14:textId="77777777" w:rsidR="00B246CF" w:rsidRPr="009C5807" w:rsidRDefault="00B246CF" w:rsidP="00391E10">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05A45047" w14:textId="77777777" w:rsidR="00B246CF" w:rsidRPr="009C5807" w:rsidRDefault="00B246CF" w:rsidP="00391E10">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0BA86A32" w14:textId="77777777" w:rsidR="00B246CF" w:rsidRPr="009C5807" w:rsidRDefault="00B246CF" w:rsidP="00391E1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FEAEB2" w14:textId="77777777" w:rsidR="00B246CF" w:rsidRPr="009C5807" w:rsidRDefault="00B246CF" w:rsidP="00391E10">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80B4CA" w14:textId="77777777" w:rsidR="00B246CF" w:rsidRPr="009C5807" w:rsidRDefault="00B246CF" w:rsidP="00391E10">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A45FDA" w14:textId="77777777" w:rsidR="00B246CF" w:rsidRPr="009C5807" w:rsidRDefault="00B246CF" w:rsidP="00391E10">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FE306B"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946D63" w14:textId="77777777" w:rsidR="00B246CF" w:rsidRPr="009C5807" w:rsidRDefault="00B246CF" w:rsidP="00391E10">
            <w:pPr>
              <w:pStyle w:val="TAC"/>
            </w:pPr>
            <w:r w:rsidRPr="009C5807">
              <w:t>-50</w:t>
            </w:r>
          </w:p>
        </w:tc>
      </w:tr>
      <w:tr w:rsidR="00B246CF" w:rsidRPr="009C5807" w14:paraId="3A4F8C26" w14:textId="77777777" w:rsidTr="00391E10">
        <w:trPr>
          <w:trHeight w:val="187"/>
          <w:jc w:val="center"/>
        </w:trPr>
        <w:tc>
          <w:tcPr>
            <w:tcW w:w="1035" w:type="dxa"/>
            <w:tcBorders>
              <w:left w:val="single" w:sz="4" w:space="0" w:color="auto"/>
              <w:right w:val="single" w:sz="6" w:space="0" w:color="auto"/>
            </w:tcBorders>
            <w:shd w:val="clear" w:color="auto" w:fill="auto"/>
          </w:tcPr>
          <w:p w14:paraId="4211FCB8"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4718FB3B" w14:textId="77777777" w:rsidR="00B246CF" w:rsidRPr="009C5807" w:rsidRDefault="00B246CF" w:rsidP="00391E10">
            <w:pPr>
              <w:pStyle w:val="TAC"/>
            </w:pPr>
          </w:p>
        </w:tc>
        <w:tc>
          <w:tcPr>
            <w:tcW w:w="802" w:type="dxa"/>
            <w:tcBorders>
              <w:left w:val="single" w:sz="6" w:space="0" w:color="auto"/>
              <w:right w:val="single" w:sz="6" w:space="0" w:color="auto"/>
            </w:tcBorders>
            <w:shd w:val="clear" w:color="auto" w:fill="auto"/>
          </w:tcPr>
          <w:p w14:paraId="246ADEDA"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4118F" w14:textId="77777777" w:rsidR="00B246CF" w:rsidRPr="009C5807" w:rsidDel="00836998" w:rsidRDefault="00B246CF" w:rsidP="00391E10">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75E9" w14:textId="77777777" w:rsidR="00B246CF" w:rsidRPr="009C5807" w:rsidRDefault="00B246CF" w:rsidP="00391E10">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82591D" w14:textId="77777777" w:rsidR="00B246CF" w:rsidRPr="009C5807" w:rsidRDefault="00B246CF" w:rsidP="00391E10">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A195D7"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FE0696" w14:textId="77777777" w:rsidR="00B246CF" w:rsidRPr="009C5807" w:rsidRDefault="00B246CF" w:rsidP="00391E10">
            <w:pPr>
              <w:pStyle w:val="TAC"/>
            </w:pPr>
            <w:r w:rsidRPr="009C5807">
              <w:t>-50</w:t>
            </w:r>
          </w:p>
        </w:tc>
      </w:tr>
      <w:tr w:rsidR="00B246CF" w:rsidRPr="009C5807" w14:paraId="7C341275" w14:textId="77777777" w:rsidTr="00391E10">
        <w:trPr>
          <w:trHeight w:val="187"/>
          <w:jc w:val="center"/>
        </w:trPr>
        <w:tc>
          <w:tcPr>
            <w:tcW w:w="1035" w:type="dxa"/>
            <w:tcBorders>
              <w:left w:val="single" w:sz="4" w:space="0" w:color="auto"/>
              <w:right w:val="single" w:sz="6" w:space="0" w:color="auto"/>
            </w:tcBorders>
            <w:shd w:val="clear" w:color="auto" w:fill="auto"/>
          </w:tcPr>
          <w:p w14:paraId="18C0579D"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25EDD24A" w14:textId="77777777" w:rsidR="00B246CF" w:rsidRPr="009C5807" w:rsidRDefault="00B246CF" w:rsidP="00391E10">
            <w:pPr>
              <w:pStyle w:val="TAC"/>
            </w:pPr>
          </w:p>
        </w:tc>
        <w:tc>
          <w:tcPr>
            <w:tcW w:w="802" w:type="dxa"/>
            <w:tcBorders>
              <w:left w:val="single" w:sz="6" w:space="0" w:color="auto"/>
              <w:right w:val="single" w:sz="6" w:space="0" w:color="auto"/>
            </w:tcBorders>
            <w:shd w:val="clear" w:color="auto" w:fill="auto"/>
          </w:tcPr>
          <w:p w14:paraId="2FA939D3"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C1E6F" w14:textId="77777777" w:rsidR="00B246CF" w:rsidRPr="009C5807" w:rsidRDefault="00B246CF" w:rsidP="00391E10">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C84670" w14:textId="77777777" w:rsidR="00B246CF" w:rsidRPr="009C5807" w:rsidRDefault="00B246CF" w:rsidP="00391E10">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4326C7" w14:textId="77777777" w:rsidR="00B246CF" w:rsidRPr="009C5807" w:rsidRDefault="00B246CF" w:rsidP="00391E10">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33964E"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1A0B66" w14:textId="77777777" w:rsidR="00B246CF" w:rsidRPr="009C5807" w:rsidRDefault="00B246CF" w:rsidP="00391E10">
            <w:pPr>
              <w:pStyle w:val="TAC"/>
            </w:pPr>
            <w:r w:rsidRPr="009C5807">
              <w:t>-50</w:t>
            </w:r>
          </w:p>
        </w:tc>
      </w:tr>
      <w:tr w:rsidR="00B246CF" w:rsidRPr="009C5807" w14:paraId="284AA7DB" w14:textId="77777777" w:rsidTr="00391E10">
        <w:trPr>
          <w:trHeight w:val="187"/>
          <w:jc w:val="center"/>
        </w:trPr>
        <w:tc>
          <w:tcPr>
            <w:tcW w:w="1035" w:type="dxa"/>
            <w:tcBorders>
              <w:left w:val="single" w:sz="4" w:space="0" w:color="auto"/>
              <w:right w:val="single" w:sz="6" w:space="0" w:color="auto"/>
            </w:tcBorders>
            <w:shd w:val="clear" w:color="auto" w:fill="auto"/>
          </w:tcPr>
          <w:p w14:paraId="74B4FA80"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5DFB0532" w14:textId="77777777" w:rsidR="00B246CF" w:rsidRPr="009C5807" w:rsidRDefault="00B246CF" w:rsidP="00391E10">
            <w:pPr>
              <w:pStyle w:val="TAC"/>
            </w:pPr>
          </w:p>
        </w:tc>
        <w:tc>
          <w:tcPr>
            <w:tcW w:w="802" w:type="dxa"/>
            <w:tcBorders>
              <w:left w:val="single" w:sz="6" w:space="0" w:color="auto"/>
              <w:right w:val="single" w:sz="6" w:space="0" w:color="auto"/>
            </w:tcBorders>
            <w:shd w:val="clear" w:color="auto" w:fill="auto"/>
          </w:tcPr>
          <w:p w14:paraId="02034362"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3CAF83" w14:textId="77777777" w:rsidR="00B246CF" w:rsidRPr="009C5807" w:rsidDel="00836998" w:rsidRDefault="00B246CF" w:rsidP="00391E10">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26152C" w14:textId="77777777" w:rsidR="00B246CF" w:rsidRPr="009C5807" w:rsidRDefault="00B246CF" w:rsidP="00391E10">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072EFF" w14:textId="77777777" w:rsidR="00B246CF" w:rsidRPr="009C5807" w:rsidRDefault="00B246CF" w:rsidP="00391E10">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A2C9C5"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23824C" w14:textId="77777777" w:rsidR="00B246CF" w:rsidRPr="009C5807" w:rsidRDefault="00B246CF" w:rsidP="00391E10">
            <w:pPr>
              <w:pStyle w:val="TAC"/>
            </w:pPr>
            <w:r w:rsidRPr="009C5807">
              <w:t>-50</w:t>
            </w:r>
          </w:p>
        </w:tc>
      </w:tr>
      <w:tr w:rsidR="00B246CF" w:rsidRPr="009C5807" w14:paraId="799AD0BD" w14:textId="77777777" w:rsidTr="00391E10">
        <w:trPr>
          <w:trHeight w:val="187"/>
          <w:jc w:val="center"/>
        </w:trPr>
        <w:tc>
          <w:tcPr>
            <w:tcW w:w="1035" w:type="dxa"/>
            <w:tcBorders>
              <w:left w:val="single" w:sz="4" w:space="0" w:color="auto"/>
              <w:right w:val="single" w:sz="6" w:space="0" w:color="auto"/>
            </w:tcBorders>
            <w:shd w:val="clear" w:color="auto" w:fill="auto"/>
          </w:tcPr>
          <w:p w14:paraId="531634FB"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15FB5269" w14:textId="77777777" w:rsidR="00B246CF" w:rsidRPr="009C5807" w:rsidRDefault="00B246CF" w:rsidP="00391E10">
            <w:pPr>
              <w:pStyle w:val="TAC"/>
            </w:pPr>
          </w:p>
        </w:tc>
        <w:tc>
          <w:tcPr>
            <w:tcW w:w="802" w:type="dxa"/>
            <w:tcBorders>
              <w:left w:val="single" w:sz="6" w:space="0" w:color="auto"/>
              <w:right w:val="single" w:sz="6" w:space="0" w:color="auto"/>
            </w:tcBorders>
            <w:shd w:val="clear" w:color="auto" w:fill="auto"/>
          </w:tcPr>
          <w:p w14:paraId="659535B9" w14:textId="77777777" w:rsidR="00B246CF" w:rsidRPr="009C5807" w:rsidRDefault="00B246CF" w:rsidP="00391E10">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AE129" w14:textId="77777777" w:rsidR="00B246CF" w:rsidRPr="009C5807" w:rsidRDefault="00B246CF" w:rsidP="00391E10">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DCAB65" w14:textId="77777777" w:rsidR="00B246CF" w:rsidRPr="009C5807" w:rsidRDefault="00B246CF" w:rsidP="00391E10">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A8492A" w14:textId="77777777" w:rsidR="00B246CF" w:rsidRPr="009C5807" w:rsidRDefault="00B246CF" w:rsidP="00391E10">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0B9352"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1F7A11" w14:textId="77777777" w:rsidR="00B246CF" w:rsidRPr="009C5807" w:rsidRDefault="00B246CF" w:rsidP="00391E10">
            <w:pPr>
              <w:pStyle w:val="TAC"/>
            </w:pPr>
            <w:r w:rsidRPr="009C5807">
              <w:t>-50</w:t>
            </w:r>
          </w:p>
        </w:tc>
      </w:tr>
      <w:tr w:rsidR="00B246CF" w:rsidRPr="009C5807" w14:paraId="62B48D8E" w14:textId="77777777" w:rsidTr="00391E10">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346D873" w14:textId="77777777" w:rsidR="00B246CF" w:rsidRPr="009C5807" w:rsidRDefault="00B246CF" w:rsidP="00391E10">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FEA7BF0" w14:textId="77777777" w:rsidR="00B246CF" w:rsidRPr="009C5807" w:rsidRDefault="00B246CF" w:rsidP="00391E10">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1A15698" w14:textId="77777777" w:rsidR="00B246CF" w:rsidRPr="009C5807" w:rsidRDefault="00B246CF" w:rsidP="00391E10">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583C5BC" w14:textId="77777777" w:rsidR="00B246CF" w:rsidRPr="009C5807" w:rsidRDefault="00B246CF" w:rsidP="00391E1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B457FD4" w14:textId="77777777" w:rsidR="00B246CF" w:rsidRPr="009C5807" w:rsidRDefault="00B246CF" w:rsidP="00391E1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445F39C" w14:textId="77777777" w:rsidR="00B246CF" w:rsidRPr="009C5807" w:rsidRDefault="00B246CF" w:rsidP="00391E10">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A9F6A6E" w14:textId="77777777" w:rsidR="00B246CF" w:rsidRPr="009C5807" w:rsidRDefault="00B246CF" w:rsidP="00391E1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C2F818" w14:textId="77777777" w:rsidR="00B246CF" w:rsidRPr="009C5807" w:rsidRDefault="00B246CF" w:rsidP="00391E10">
            <w:pPr>
              <w:pStyle w:val="TAC"/>
            </w:pPr>
            <w:r w:rsidRPr="009C5807">
              <w:t>Note 2</w:t>
            </w:r>
          </w:p>
        </w:tc>
      </w:tr>
      <w:tr w:rsidR="00B246CF" w:rsidRPr="009C5807" w14:paraId="206DB3A7" w14:textId="77777777" w:rsidTr="00391E1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A75C73" w14:textId="77777777" w:rsidR="00B246CF" w:rsidRPr="009C5807" w:rsidRDefault="00B246CF" w:rsidP="00391E10">
            <w:pPr>
              <w:pStyle w:val="TAN"/>
            </w:pPr>
            <w:r w:rsidRPr="009C5807">
              <w:t>NOTE 1:</w:t>
            </w:r>
            <w:r w:rsidRPr="009C5807">
              <w:tab/>
              <w:t>Io is assumed to have constant EPRE across the bandwidth.</w:t>
            </w:r>
          </w:p>
          <w:p w14:paraId="069275C8" w14:textId="77777777" w:rsidR="00B246CF" w:rsidRPr="009C5807" w:rsidRDefault="00B246CF" w:rsidP="00391E1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BBD3081" w14:textId="77777777" w:rsidR="00B246CF" w:rsidRPr="009C5807" w:rsidRDefault="00B246CF" w:rsidP="00391E10">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557A7842" w14:textId="77777777" w:rsidR="00B246CF" w:rsidRDefault="00B246CF" w:rsidP="00391E10">
            <w:pPr>
              <w:pStyle w:val="TAN"/>
            </w:pPr>
            <w:r w:rsidRPr="009C5807">
              <w:rPr>
                <w:rFonts w:cs="Arial"/>
              </w:rPr>
              <w:t>NOTE 4:</w:t>
            </w:r>
            <w:r w:rsidRPr="009C5807">
              <w:rPr>
                <w:rFonts w:cs="Arial"/>
              </w:rPr>
              <w:tab/>
            </w:r>
            <w:r w:rsidRPr="009C5807">
              <w:t>NR operating band groups in FR1 are as defined in clause 3.5.2.</w:t>
            </w:r>
          </w:p>
          <w:p w14:paraId="63FA9D34" w14:textId="0362AEF6" w:rsidR="00FC693B" w:rsidRPr="009C5807" w:rsidRDefault="00FC693B" w:rsidP="00391E10">
            <w:pPr>
              <w:pStyle w:val="TAN"/>
            </w:pPr>
            <w:ins w:id="7" w:author="vivo-Yanliang SUN" w:date="2022-11-07T18:01:00Z">
              <w:r w:rsidRPr="009C5807">
                <w:rPr>
                  <w:rFonts w:cs="Arial"/>
                </w:rPr>
                <w:t xml:space="preserve">NOTE </w:t>
              </w:r>
            </w:ins>
            <w:ins w:id="8" w:author="vivo-Yanliang SUN" w:date="2022-11-15T21:42:00Z">
              <w:r>
                <w:rPr>
                  <w:rFonts w:cs="Arial"/>
                </w:rPr>
                <w:t>5</w:t>
              </w:r>
            </w:ins>
            <w:ins w:id="9" w:author="vivo-Yanliang SUN" w:date="2022-11-07T18:01:00Z">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10" w:author="vivo-Yanliang SUN" w:date="2022-11-15T21:37:00Z">
              <w:r>
                <w:rPr>
                  <w:rFonts w:cs="Arial" w:hint="eastAsia"/>
                  <w:lang w:eastAsia="zh-CN"/>
                </w:rPr>
                <w:t xml:space="preserve"> </w:t>
              </w:r>
              <w:r>
                <w:rPr>
                  <w:rFonts w:cs="Arial"/>
                </w:rPr>
                <w:t>[</w:t>
              </w:r>
            </w:ins>
            <w:ins w:id="11" w:author="vivo-Yanliang SUN" w:date="2022-11-15T21:49:00Z">
              <w:r w:rsidR="00362F81">
                <w:rPr>
                  <w:rFonts w:cs="Arial"/>
                </w:rPr>
                <w:t>5</w:t>
              </w:r>
            </w:ins>
            <w:ins w:id="12" w:author="vivo-Yanliang SUN" w:date="2022-11-15T21:37:00Z">
              <w:r>
                <w:rPr>
                  <w:rFonts w:cs="Arial"/>
                </w:rPr>
                <w:t>]</w:t>
              </w:r>
            </w:ins>
            <w:ins w:id="13" w:author="vivo-Yanliang SUN" w:date="2022-11-07T18:01: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2B91C664" w14:textId="77777777" w:rsidR="00B246CF" w:rsidRPr="009C5807" w:rsidRDefault="00B246CF" w:rsidP="00B246CF">
      <w:pPr>
        <w:rPr>
          <w:lang w:eastAsia="ko-KR"/>
        </w:rPr>
      </w:pPr>
    </w:p>
    <w:p w14:paraId="1274B110" w14:textId="77777777" w:rsidR="00B246CF" w:rsidRPr="009C5807" w:rsidRDefault="00B246CF" w:rsidP="00B246CF">
      <w:pPr>
        <w:pStyle w:val="5"/>
      </w:pPr>
      <w:r w:rsidRPr="009C5807">
        <w:rPr>
          <w:lang w:eastAsia="zh-CN"/>
        </w:rPr>
        <w:t>1</w:t>
      </w:r>
      <w:r w:rsidRPr="009C5807">
        <w:t>0.1.14.1.2</w:t>
      </w:r>
      <w:r w:rsidRPr="009C5807">
        <w:tab/>
        <w:t>Relative Accuracy of SS-SINR in FR1</w:t>
      </w:r>
    </w:p>
    <w:p w14:paraId="21B97846" w14:textId="77777777" w:rsidR="00B246CF" w:rsidRPr="009C5807" w:rsidRDefault="00B246CF" w:rsidP="00B246CF">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6347D784" w14:textId="77777777" w:rsidR="00B246CF" w:rsidRPr="009C5807" w:rsidRDefault="00B246CF" w:rsidP="00B246CF">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5623C4BC" w14:textId="77777777" w:rsidR="00B246CF" w:rsidRPr="009C5807" w:rsidRDefault="00B246CF" w:rsidP="00B246CF">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3F3BB6" w14:textId="77777777" w:rsidR="00B246CF" w:rsidRPr="009C5807" w:rsidRDefault="00B246CF" w:rsidP="00B246CF">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5E27FAB" w14:textId="77777777" w:rsidR="00B246CF" w:rsidRPr="009C5807" w:rsidRDefault="00B246CF" w:rsidP="00B246CF">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D48B90E" w14:textId="77777777" w:rsidR="00B246CF" w:rsidRPr="009C5807" w:rsidRDefault="00B246CF" w:rsidP="00B246CF">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9F04A8B" w14:textId="77777777" w:rsidR="00B246CF" w:rsidRPr="009C5807" w:rsidRDefault="00B246CF" w:rsidP="00B246CF">
      <w:pPr>
        <w:pStyle w:val="TH"/>
        <w:rPr>
          <w:sz w:val="22"/>
          <w:szCs w:val="22"/>
          <w:lang w:eastAsia="zh-CN"/>
        </w:rPr>
      </w:pPr>
      <w:r w:rsidRPr="009C5807">
        <w:lastRenderedPageBreak/>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B246CF" w:rsidRPr="009C5807" w14:paraId="5D6552CC" w14:textId="77777777" w:rsidTr="00391E10">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688519" w14:textId="77777777" w:rsidR="00B246CF" w:rsidRPr="009C5807" w:rsidRDefault="00B246CF" w:rsidP="00391E10">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EC6D84F" w14:textId="77777777" w:rsidR="00B246CF" w:rsidRPr="009C5807" w:rsidRDefault="00B246CF" w:rsidP="00391E10">
            <w:pPr>
              <w:pStyle w:val="TAH"/>
            </w:pPr>
            <w:r w:rsidRPr="009C5807">
              <w:t>Conditions</w:t>
            </w:r>
          </w:p>
        </w:tc>
      </w:tr>
      <w:tr w:rsidR="00B246CF" w:rsidRPr="009C5807" w14:paraId="3D80135D" w14:textId="77777777" w:rsidTr="00391E10">
        <w:trPr>
          <w:jc w:val="center"/>
        </w:trPr>
        <w:tc>
          <w:tcPr>
            <w:tcW w:w="1033" w:type="dxa"/>
            <w:tcBorders>
              <w:top w:val="single" w:sz="4" w:space="0" w:color="auto"/>
              <w:left w:val="single" w:sz="4" w:space="0" w:color="auto"/>
              <w:right w:val="single" w:sz="4" w:space="0" w:color="auto"/>
            </w:tcBorders>
            <w:shd w:val="clear" w:color="auto" w:fill="auto"/>
          </w:tcPr>
          <w:p w14:paraId="13263EF1" w14:textId="77777777" w:rsidR="00B246CF" w:rsidRPr="009C5807" w:rsidRDefault="00B246CF" w:rsidP="00391E10">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D496D6E" w14:textId="77777777" w:rsidR="00B246CF" w:rsidRPr="009C5807" w:rsidRDefault="00B246CF" w:rsidP="00391E10">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44F7F28C" w14:textId="77777777" w:rsidR="00B246CF" w:rsidRPr="009C5807" w:rsidRDefault="00B246CF" w:rsidP="00391E10">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7720B9AD" w14:textId="77777777" w:rsidR="00B246CF" w:rsidRPr="009C5807" w:rsidRDefault="00B246CF" w:rsidP="00391E10">
            <w:pPr>
              <w:pStyle w:val="TAH"/>
            </w:pPr>
            <w:r w:rsidRPr="009C5807">
              <w:t>Io</w:t>
            </w:r>
            <w:r w:rsidRPr="009C5807">
              <w:rPr>
                <w:vertAlign w:val="superscript"/>
                <w:lang w:eastAsia="zh-CN"/>
              </w:rPr>
              <w:t xml:space="preserve"> Note 1</w:t>
            </w:r>
            <w:r w:rsidRPr="009C5807">
              <w:t xml:space="preserve"> range</w:t>
            </w:r>
          </w:p>
        </w:tc>
      </w:tr>
      <w:tr w:rsidR="00B246CF" w:rsidRPr="009C5807" w14:paraId="1F1755A4" w14:textId="77777777" w:rsidTr="00391E10">
        <w:trPr>
          <w:jc w:val="center"/>
        </w:trPr>
        <w:tc>
          <w:tcPr>
            <w:tcW w:w="1033" w:type="dxa"/>
            <w:tcBorders>
              <w:left w:val="single" w:sz="4" w:space="0" w:color="auto"/>
              <w:bottom w:val="single" w:sz="4" w:space="0" w:color="auto"/>
              <w:right w:val="single" w:sz="4" w:space="0" w:color="auto"/>
            </w:tcBorders>
            <w:shd w:val="clear" w:color="auto" w:fill="auto"/>
          </w:tcPr>
          <w:p w14:paraId="7573B7D0" w14:textId="77777777" w:rsidR="00B246CF" w:rsidRPr="009C5807" w:rsidRDefault="00B246CF" w:rsidP="00391E10">
            <w:pPr>
              <w:pStyle w:val="TAH"/>
            </w:pPr>
          </w:p>
        </w:tc>
        <w:tc>
          <w:tcPr>
            <w:tcW w:w="1047" w:type="dxa"/>
            <w:tcBorders>
              <w:left w:val="single" w:sz="4" w:space="0" w:color="auto"/>
              <w:bottom w:val="single" w:sz="4" w:space="0" w:color="auto"/>
              <w:right w:val="single" w:sz="4" w:space="0" w:color="auto"/>
            </w:tcBorders>
            <w:shd w:val="clear" w:color="auto" w:fill="auto"/>
          </w:tcPr>
          <w:p w14:paraId="735FAF61" w14:textId="77777777" w:rsidR="00B246CF" w:rsidRPr="009C5807" w:rsidRDefault="00B246CF" w:rsidP="00391E10">
            <w:pPr>
              <w:pStyle w:val="TAH"/>
            </w:pPr>
          </w:p>
        </w:tc>
        <w:tc>
          <w:tcPr>
            <w:tcW w:w="951" w:type="dxa"/>
            <w:tcBorders>
              <w:left w:val="single" w:sz="4" w:space="0" w:color="auto"/>
              <w:bottom w:val="single" w:sz="4" w:space="0" w:color="auto"/>
              <w:right w:val="single" w:sz="4" w:space="0" w:color="auto"/>
            </w:tcBorders>
            <w:shd w:val="clear" w:color="auto" w:fill="auto"/>
          </w:tcPr>
          <w:p w14:paraId="38D81027" w14:textId="77777777" w:rsidR="00B246CF" w:rsidRPr="009C5807" w:rsidRDefault="00B246CF" w:rsidP="00391E10">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53F08202" w14:textId="77777777" w:rsidR="00B246CF" w:rsidRPr="009C5807" w:rsidRDefault="00B246CF" w:rsidP="00391E10">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4CB85866" w14:textId="77777777" w:rsidR="00B246CF" w:rsidRPr="009C5807" w:rsidRDefault="00B246CF" w:rsidP="00391E10">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7241A71" w14:textId="77777777" w:rsidR="00B246CF" w:rsidRPr="009C5807" w:rsidRDefault="00B246CF" w:rsidP="00391E10">
            <w:pPr>
              <w:pStyle w:val="TAH"/>
            </w:pPr>
            <w:r w:rsidRPr="009C5807">
              <w:t>Maximum Io</w:t>
            </w:r>
          </w:p>
        </w:tc>
      </w:tr>
      <w:tr w:rsidR="00B246CF" w:rsidRPr="009C5807" w14:paraId="2427A3A5" w14:textId="77777777" w:rsidTr="00391E10">
        <w:trPr>
          <w:trHeight w:val="308"/>
          <w:jc w:val="center"/>
        </w:trPr>
        <w:tc>
          <w:tcPr>
            <w:tcW w:w="1033" w:type="dxa"/>
            <w:tcBorders>
              <w:top w:val="single" w:sz="4" w:space="0" w:color="auto"/>
              <w:left w:val="single" w:sz="4" w:space="0" w:color="auto"/>
              <w:right w:val="single" w:sz="6" w:space="0" w:color="auto"/>
            </w:tcBorders>
            <w:shd w:val="clear" w:color="auto" w:fill="auto"/>
          </w:tcPr>
          <w:p w14:paraId="5D3D4054" w14:textId="77777777" w:rsidR="00B246CF" w:rsidRPr="009C5807" w:rsidRDefault="00B246CF" w:rsidP="00391E1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1D9C8DC" w14:textId="77777777" w:rsidR="00B246CF" w:rsidRPr="009C5807" w:rsidRDefault="00B246CF" w:rsidP="00391E10">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6AFB5A70" w14:textId="77777777" w:rsidR="00B246CF" w:rsidRPr="009C5807" w:rsidRDefault="00B246CF" w:rsidP="00391E10">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47C97592" w14:textId="77777777" w:rsidR="00B246CF" w:rsidRPr="009C5807" w:rsidRDefault="00B246CF" w:rsidP="00391E10">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6B037AF" w14:textId="77777777" w:rsidR="00B246CF" w:rsidRPr="009C5807" w:rsidRDefault="00B246CF" w:rsidP="00391E1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154FFA8" w14:textId="77777777" w:rsidR="00B246CF" w:rsidRPr="009C5807" w:rsidRDefault="00B246CF" w:rsidP="00391E10">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4E083A8" w14:textId="77777777" w:rsidR="00B246CF" w:rsidRPr="009C5807" w:rsidRDefault="00B246CF" w:rsidP="00391E10">
            <w:pPr>
              <w:pStyle w:val="TAH"/>
            </w:pPr>
            <w:r w:rsidRPr="009C5807">
              <w:t>dBm/</w:t>
            </w:r>
            <w:proofErr w:type="spellStart"/>
            <w:r w:rsidRPr="009C5807">
              <w:t>BW</w:t>
            </w:r>
            <w:r w:rsidRPr="009C5807">
              <w:rPr>
                <w:vertAlign w:val="subscript"/>
              </w:rPr>
              <w:t>Channel</w:t>
            </w:r>
            <w:proofErr w:type="spellEnd"/>
          </w:p>
        </w:tc>
      </w:tr>
      <w:tr w:rsidR="00B246CF" w:rsidRPr="009C5807" w14:paraId="3B0B3E97" w14:textId="77777777" w:rsidTr="00391E10">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FBDA73B" w14:textId="77777777" w:rsidR="00B246CF" w:rsidRPr="009C5807" w:rsidRDefault="00B246CF" w:rsidP="00391E10">
            <w:pPr>
              <w:pStyle w:val="TAH"/>
            </w:pPr>
          </w:p>
        </w:tc>
        <w:tc>
          <w:tcPr>
            <w:tcW w:w="1047" w:type="dxa"/>
            <w:tcBorders>
              <w:left w:val="single" w:sz="6" w:space="0" w:color="auto"/>
              <w:bottom w:val="single" w:sz="6" w:space="0" w:color="auto"/>
              <w:right w:val="single" w:sz="6" w:space="0" w:color="auto"/>
            </w:tcBorders>
            <w:shd w:val="clear" w:color="auto" w:fill="auto"/>
          </w:tcPr>
          <w:p w14:paraId="49C539B1" w14:textId="77777777" w:rsidR="00B246CF" w:rsidRPr="009C5807" w:rsidRDefault="00B246CF" w:rsidP="00391E10">
            <w:pPr>
              <w:pStyle w:val="TAH"/>
            </w:pPr>
          </w:p>
        </w:tc>
        <w:tc>
          <w:tcPr>
            <w:tcW w:w="951" w:type="dxa"/>
            <w:tcBorders>
              <w:left w:val="single" w:sz="6" w:space="0" w:color="auto"/>
              <w:bottom w:val="single" w:sz="6" w:space="0" w:color="auto"/>
              <w:right w:val="single" w:sz="6" w:space="0" w:color="auto"/>
            </w:tcBorders>
            <w:shd w:val="clear" w:color="auto" w:fill="auto"/>
          </w:tcPr>
          <w:p w14:paraId="2E4326C9" w14:textId="77777777" w:rsidR="00B246CF" w:rsidRPr="009C5807" w:rsidRDefault="00B246CF" w:rsidP="00391E10">
            <w:pPr>
              <w:pStyle w:val="TAH"/>
            </w:pPr>
          </w:p>
        </w:tc>
        <w:tc>
          <w:tcPr>
            <w:tcW w:w="2122" w:type="dxa"/>
            <w:tcBorders>
              <w:left w:val="single" w:sz="6" w:space="0" w:color="auto"/>
              <w:bottom w:val="single" w:sz="6" w:space="0" w:color="auto"/>
              <w:right w:val="single" w:sz="4" w:space="0" w:color="auto"/>
            </w:tcBorders>
            <w:shd w:val="clear" w:color="auto" w:fill="auto"/>
          </w:tcPr>
          <w:p w14:paraId="6133C954" w14:textId="77777777" w:rsidR="00B246CF" w:rsidRPr="009C5807" w:rsidRDefault="00B246CF" w:rsidP="00391E10">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ABF9354" w14:textId="77777777" w:rsidR="00B246CF" w:rsidRPr="009C5807" w:rsidRDefault="00B246CF" w:rsidP="00391E10">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283C200" w14:textId="77777777" w:rsidR="00B246CF" w:rsidRPr="009C5807" w:rsidRDefault="00B246CF" w:rsidP="00391E10">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3B65496" w14:textId="77777777" w:rsidR="00B246CF" w:rsidRPr="009C5807" w:rsidRDefault="00B246CF" w:rsidP="00391E10">
            <w:pPr>
              <w:pStyle w:val="TAH"/>
            </w:pPr>
          </w:p>
        </w:tc>
        <w:tc>
          <w:tcPr>
            <w:tcW w:w="1440" w:type="dxa"/>
            <w:tcBorders>
              <w:left w:val="single" w:sz="6" w:space="0" w:color="auto"/>
              <w:bottom w:val="single" w:sz="6" w:space="0" w:color="auto"/>
              <w:right w:val="single" w:sz="4" w:space="0" w:color="auto"/>
            </w:tcBorders>
            <w:shd w:val="clear" w:color="auto" w:fill="auto"/>
          </w:tcPr>
          <w:p w14:paraId="14D7EF7D" w14:textId="77777777" w:rsidR="00B246CF" w:rsidRPr="009C5807" w:rsidRDefault="00B246CF" w:rsidP="00391E10">
            <w:pPr>
              <w:pStyle w:val="TAH"/>
            </w:pPr>
          </w:p>
        </w:tc>
      </w:tr>
      <w:tr w:rsidR="00B246CF" w:rsidRPr="009C5807" w14:paraId="51F62399" w14:textId="77777777" w:rsidTr="00391E10">
        <w:trPr>
          <w:jc w:val="center"/>
        </w:trPr>
        <w:tc>
          <w:tcPr>
            <w:tcW w:w="1033" w:type="dxa"/>
            <w:tcBorders>
              <w:top w:val="single" w:sz="6" w:space="0" w:color="auto"/>
              <w:left w:val="single" w:sz="4" w:space="0" w:color="auto"/>
              <w:right w:val="single" w:sz="6" w:space="0" w:color="auto"/>
            </w:tcBorders>
            <w:shd w:val="clear" w:color="auto" w:fill="auto"/>
          </w:tcPr>
          <w:p w14:paraId="396CF8D4" w14:textId="77777777" w:rsidR="00B246CF" w:rsidRPr="009C5807" w:rsidRDefault="00B246CF" w:rsidP="00391E10">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2492ABEB" w14:textId="77777777" w:rsidR="00B246CF" w:rsidRPr="009C5807" w:rsidRDefault="00B246CF" w:rsidP="00391E10">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29DA141D"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E4269CA" w14:textId="77777777" w:rsidR="00B246CF" w:rsidRPr="009C5807" w:rsidRDefault="00B246CF" w:rsidP="00391E10">
            <w:pPr>
              <w:pStyle w:val="TAC"/>
            </w:pPr>
            <w:r w:rsidRPr="009C5807">
              <w:t>NR_FDD_FR1_A, NR_TDD_FR1_A,</w:t>
            </w:r>
            <w:r>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4E12846" w14:textId="77777777" w:rsidR="00B246CF" w:rsidRPr="009C5807" w:rsidRDefault="00B246CF" w:rsidP="00391E10">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CD2E09F" w14:textId="77777777" w:rsidR="00B246CF" w:rsidRPr="009C5807" w:rsidRDefault="00B246CF" w:rsidP="00391E1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FFE96A"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AA3D15" w14:textId="77777777" w:rsidR="00B246CF" w:rsidRPr="009C5807" w:rsidRDefault="00B246CF" w:rsidP="00391E10">
            <w:pPr>
              <w:pStyle w:val="TAC"/>
            </w:pPr>
            <w:r w:rsidRPr="009C5807">
              <w:t>-50</w:t>
            </w:r>
          </w:p>
        </w:tc>
      </w:tr>
      <w:tr w:rsidR="00B246CF" w:rsidRPr="009C5807" w14:paraId="5EAF66AE" w14:textId="77777777" w:rsidTr="00391E10">
        <w:trPr>
          <w:jc w:val="center"/>
        </w:trPr>
        <w:tc>
          <w:tcPr>
            <w:tcW w:w="1033" w:type="dxa"/>
            <w:tcBorders>
              <w:left w:val="single" w:sz="4" w:space="0" w:color="auto"/>
              <w:right w:val="single" w:sz="6" w:space="0" w:color="auto"/>
            </w:tcBorders>
            <w:shd w:val="clear" w:color="auto" w:fill="auto"/>
          </w:tcPr>
          <w:p w14:paraId="6AC07DAB"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75A20832" w14:textId="77777777" w:rsidR="00B246CF" w:rsidRPr="009C5807" w:rsidRDefault="00B246CF" w:rsidP="00391E10">
            <w:pPr>
              <w:pStyle w:val="TAC"/>
            </w:pPr>
          </w:p>
        </w:tc>
        <w:tc>
          <w:tcPr>
            <w:tcW w:w="951" w:type="dxa"/>
            <w:tcBorders>
              <w:left w:val="single" w:sz="6" w:space="0" w:color="auto"/>
              <w:right w:val="single" w:sz="6" w:space="0" w:color="auto"/>
            </w:tcBorders>
            <w:shd w:val="clear" w:color="auto" w:fill="auto"/>
          </w:tcPr>
          <w:p w14:paraId="642168C3"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0BCF1C1" w14:textId="77777777" w:rsidR="00B246CF" w:rsidRPr="009C5807" w:rsidRDefault="00B246CF" w:rsidP="00391E10">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936F0E" w14:textId="77777777" w:rsidR="00B246CF" w:rsidRPr="009C5807" w:rsidRDefault="00B246CF" w:rsidP="00391E10">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2181BF8" w14:textId="77777777" w:rsidR="00B246CF" w:rsidRPr="009C5807" w:rsidRDefault="00B246CF" w:rsidP="00391E10">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F5AF30" w14:textId="77777777" w:rsidR="00B246CF" w:rsidRPr="009C5807" w:rsidRDefault="00B246CF" w:rsidP="00391E10">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4ECA2F" w14:textId="77777777" w:rsidR="00B246CF" w:rsidRPr="009C5807" w:rsidRDefault="00B246CF" w:rsidP="00391E10">
            <w:pPr>
              <w:pStyle w:val="TAC"/>
            </w:pPr>
            <w:r w:rsidRPr="009C5807">
              <w:t>-50</w:t>
            </w:r>
          </w:p>
        </w:tc>
      </w:tr>
      <w:tr w:rsidR="00B246CF" w:rsidRPr="009C5807" w14:paraId="4DC4744E" w14:textId="77777777" w:rsidTr="00391E10">
        <w:trPr>
          <w:jc w:val="center"/>
        </w:trPr>
        <w:tc>
          <w:tcPr>
            <w:tcW w:w="1033" w:type="dxa"/>
            <w:tcBorders>
              <w:left w:val="single" w:sz="4" w:space="0" w:color="auto"/>
              <w:right w:val="single" w:sz="6" w:space="0" w:color="auto"/>
            </w:tcBorders>
            <w:shd w:val="clear" w:color="auto" w:fill="auto"/>
          </w:tcPr>
          <w:p w14:paraId="0A0319ED"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34063E1D" w14:textId="77777777" w:rsidR="00B246CF" w:rsidRPr="009C5807" w:rsidRDefault="00B246CF" w:rsidP="00391E10">
            <w:pPr>
              <w:pStyle w:val="TAC"/>
            </w:pPr>
          </w:p>
        </w:tc>
        <w:tc>
          <w:tcPr>
            <w:tcW w:w="951" w:type="dxa"/>
            <w:tcBorders>
              <w:left w:val="single" w:sz="6" w:space="0" w:color="auto"/>
              <w:right w:val="single" w:sz="6" w:space="0" w:color="auto"/>
            </w:tcBorders>
            <w:shd w:val="clear" w:color="auto" w:fill="auto"/>
          </w:tcPr>
          <w:p w14:paraId="6E89AE08"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2E65E65" w14:textId="77777777" w:rsidR="00B246CF" w:rsidRPr="009C5807" w:rsidRDefault="00B246CF" w:rsidP="00391E10">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AC01B56" w14:textId="77777777" w:rsidR="00B246CF" w:rsidRPr="009C5807" w:rsidRDefault="00B246CF" w:rsidP="00391E10">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E5997E" w14:textId="77777777" w:rsidR="00B246CF" w:rsidRPr="009C5807" w:rsidRDefault="00B246CF" w:rsidP="00391E10">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3E5C26"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6214CC" w14:textId="77777777" w:rsidR="00B246CF" w:rsidRPr="009C5807" w:rsidRDefault="00B246CF" w:rsidP="00391E10">
            <w:pPr>
              <w:pStyle w:val="TAC"/>
            </w:pPr>
            <w:r w:rsidRPr="009C5807">
              <w:t>-50</w:t>
            </w:r>
          </w:p>
        </w:tc>
      </w:tr>
      <w:tr w:rsidR="00B246CF" w:rsidRPr="009C5807" w14:paraId="4AE9D707" w14:textId="77777777" w:rsidTr="00391E10">
        <w:trPr>
          <w:jc w:val="center"/>
        </w:trPr>
        <w:tc>
          <w:tcPr>
            <w:tcW w:w="1033" w:type="dxa"/>
            <w:tcBorders>
              <w:left w:val="single" w:sz="4" w:space="0" w:color="auto"/>
              <w:right w:val="single" w:sz="6" w:space="0" w:color="auto"/>
            </w:tcBorders>
            <w:shd w:val="clear" w:color="auto" w:fill="auto"/>
          </w:tcPr>
          <w:p w14:paraId="04AEB5E6" w14:textId="77777777" w:rsidR="00B246CF" w:rsidRPr="009C5807" w:rsidRDefault="00B246CF" w:rsidP="00391E10">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3D84E716" w14:textId="77777777" w:rsidR="00B246CF" w:rsidRPr="009C5807" w:rsidRDefault="00B246CF" w:rsidP="00391E10">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2EA2091D" w14:textId="77777777" w:rsidR="00B246CF" w:rsidRPr="009C5807" w:rsidRDefault="00B246CF" w:rsidP="00391E10">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9447A60" w14:textId="77777777" w:rsidR="00B246CF" w:rsidRPr="009C5807" w:rsidRDefault="00B246CF" w:rsidP="00391E10">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3176A5F" w14:textId="77777777" w:rsidR="00B246CF" w:rsidRPr="009C5807" w:rsidRDefault="00B246CF" w:rsidP="00391E10">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58B2E0" w14:textId="77777777" w:rsidR="00B246CF" w:rsidRPr="009C5807" w:rsidRDefault="00B246CF" w:rsidP="00391E10">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D318A9"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5EAB3" w14:textId="77777777" w:rsidR="00B246CF" w:rsidRPr="009C5807" w:rsidRDefault="00B246CF" w:rsidP="00391E10">
            <w:pPr>
              <w:pStyle w:val="TAC"/>
            </w:pPr>
            <w:r w:rsidRPr="009C5807">
              <w:t>-50</w:t>
            </w:r>
          </w:p>
        </w:tc>
      </w:tr>
      <w:tr w:rsidR="00B246CF" w:rsidRPr="009C5807" w14:paraId="46A78BB1" w14:textId="77777777" w:rsidTr="00391E10">
        <w:trPr>
          <w:jc w:val="center"/>
        </w:trPr>
        <w:tc>
          <w:tcPr>
            <w:tcW w:w="1033" w:type="dxa"/>
            <w:tcBorders>
              <w:left w:val="single" w:sz="4" w:space="0" w:color="auto"/>
              <w:right w:val="single" w:sz="6" w:space="0" w:color="auto"/>
            </w:tcBorders>
            <w:shd w:val="clear" w:color="auto" w:fill="auto"/>
          </w:tcPr>
          <w:p w14:paraId="07EB0715"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5E7B5471" w14:textId="77777777" w:rsidR="00B246CF" w:rsidRPr="009C5807" w:rsidRDefault="00B246CF" w:rsidP="00391E10">
            <w:pPr>
              <w:pStyle w:val="TAC"/>
            </w:pPr>
          </w:p>
        </w:tc>
        <w:tc>
          <w:tcPr>
            <w:tcW w:w="951" w:type="dxa"/>
            <w:tcBorders>
              <w:left w:val="single" w:sz="6" w:space="0" w:color="auto"/>
              <w:right w:val="single" w:sz="6" w:space="0" w:color="auto"/>
            </w:tcBorders>
            <w:shd w:val="clear" w:color="auto" w:fill="auto"/>
          </w:tcPr>
          <w:p w14:paraId="3C636C83"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D46A1ED" w14:textId="77777777" w:rsidR="00B246CF" w:rsidRPr="009C5807" w:rsidDel="00836998" w:rsidRDefault="00B246CF" w:rsidP="00391E10">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9BECDC0" w14:textId="77777777" w:rsidR="00B246CF" w:rsidRPr="009C5807" w:rsidRDefault="00B246CF" w:rsidP="00391E10">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7E811A0" w14:textId="77777777" w:rsidR="00B246CF" w:rsidRPr="009C5807" w:rsidRDefault="00B246CF" w:rsidP="00391E10">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F8D68E"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4BDE9A" w14:textId="77777777" w:rsidR="00B246CF" w:rsidRPr="009C5807" w:rsidRDefault="00B246CF" w:rsidP="00391E10">
            <w:pPr>
              <w:pStyle w:val="TAC"/>
            </w:pPr>
            <w:r w:rsidRPr="009C5807">
              <w:t>-50</w:t>
            </w:r>
          </w:p>
        </w:tc>
      </w:tr>
      <w:tr w:rsidR="00B246CF" w:rsidRPr="009C5807" w14:paraId="04FA69D9" w14:textId="77777777" w:rsidTr="00391E10">
        <w:trPr>
          <w:jc w:val="center"/>
        </w:trPr>
        <w:tc>
          <w:tcPr>
            <w:tcW w:w="1033" w:type="dxa"/>
            <w:tcBorders>
              <w:left w:val="single" w:sz="4" w:space="0" w:color="auto"/>
              <w:right w:val="single" w:sz="6" w:space="0" w:color="auto"/>
            </w:tcBorders>
            <w:shd w:val="clear" w:color="auto" w:fill="auto"/>
          </w:tcPr>
          <w:p w14:paraId="24A6E5A9"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31C54E80" w14:textId="77777777" w:rsidR="00B246CF" w:rsidRPr="009C5807" w:rsidRDefault="00B246CF" w:rsidP="00391E10">
            <w:pPr>
              <w:pStyle w:val="TAC"/>
            </w:pPr>
          </w:p>
        </w:tc>
        <w:tc>
          <w:tcPr>
            <w:tcW w:w="951" w:type="dxa"/>
            <w:tcBorders>
              <w:left w:val="single" w:sz="6" w:space="0" w:color="auto"/>
              <w:right w:val="single" w:sz="6" w:space="0" w:color="auto"/>
            </w:tcBorders>
            <w:shd w:val="clear" w:color="auto" w:fill="auto"/>
          </w:tcPr>
          <w:p w14:paraId="796150A0"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55EF8F2" w14:textId="77777777" w:rsidR="00B246CF" w:rsidRPr="009C5807" w:rsidRDefault="00B246CF" w:rsidP="00391E10">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812844" w14:textId="77777777" w:rsidR="00B246CF" w:rsidRPr="009C5807" w:rsidRDefault="00B246CF" w:rsidP="00391E10">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F29610" w14:textId="77777777" w:rsidR="00B246CF" w:rsidRPr="009C5807" w:rsidRDefault="00B246CF" w:rsidP="00391E10">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73CA17"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1CABDF" w14:textId="77777777" w:rsidR="00B246CF" w:rsidRPr="009C5807" w:rsidRDefault="00B246CF" w:rsidP="00391E10">
            <w:pPr>
              <w:pStyle w:val="TAC"/>
            </w:pPr>
            <w:r w:rsidRPr="009C5807">
              <w:t>-50</w:t>
            </w:r>
          </w:p>
        </w:tc>
      </w:tr>
      <w:tr w:rsidR="00B246CF" w:rsidRPr="009C5807" w14:paraId="34386C28" w14:textId="77777777" w:rsidTr="00391E10">
        <w:trPr>
          <w:jc w:val="center"/>
        </w:trPr>
        <w:tc>
          <w:tcPr>
            <w:tcW w:w="1033" w:type="dxa"/>
            <w:tcBorders>
              <w:left w:val="single" w:sz="4" w:space="0" w:color="auto"/>
              <w:right w:val="single" w:sz="6" w:space="0" w:color="auto"/>
            </w:tcBorders>
            <w:shd w:val="clear" w:color="auto" w:fill="auto"/>
          </w:tcPr>
          <w:p w14:paraId="15BB6986"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51CBFC4A" w14:textId="77777777" w:rsidR="00B246CF" w:rsidRPr="009C5807" w:rsidRDefault="00B246CF" w:rsidP="00391E10">
            <w:pPr>
              <w:pStyle w:val="TAC"/>
            </w:pPr>
          </w:p>
        </w:tc>
        <w:tc>
          <w:tcPr>
            <w:tcW w:w="951" w:type="dxa"/>
            <w:tcBorders>
              <w:left w:val="single" w:sz="6" w:space="0" w:color="auto"/>
              <w:right w:val="single" w:sz="6" w:space="0" w:color="auto"/>
            </w:tcBorders>
            <w:shd w:val="clear" w:color="auto" w:fill="auto"/>
          </w:tcPr>
          <w:p w14:paraId="199A8F15"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96FD731" w14:textId="77777777" w:rsidR="00B246CF" w:rsidRPr="009C5807" w:rsidDel="00836998" w:rsidRDefault="00B246CF" w:rsidP="00391E10">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29F6657" w14:textId="77777777" w:rsidR="00B246CF" w:rsidRPr="009C5807" w:rsidRDefault="00B246CF" w:rsidP="00391E10">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825F4E5" w14:textId="77777777" w:rsidR="00B246CF" w:rsidRPr="009C5807" w:rsidRDefault="00B246CF" w:rsidP="00391E10">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30AE23"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95505B" w14:textId="77777777" w:rsidR="00B246CF" w:rsidRPr="009C5807" w:rsidRDefault="00B246CF" w:rsidP="00391E10">
            <w:pPr>
              <w:pStyle w:val="TAC"/>
            </w:pPr>
            <w:r w:rsidRPr="009C5807">
              <w:t>-50</w:t>
            </w:r>
          </w:p>
        </w:tc>
      </w:tr>
      <w:tr w:rsidR="00B246CF" w:rsidRPr="009C5807" w14:paraId="43F7E822" w14:textId="77777777" w:rsidTr="00391E10">
        <w:trPr>
          <w:jc w:val="center"/>
        </w:trPr>
        <w:tc>
          <w:tcPr>
            <w:tcW w:w="1033" w:type="dxa"/>
            <w:tcBorders>
              <w:left w:val="single" w:sz="4" w:space="0" w:color="auto"/>
              <w:right w:val="single" w:sz="6" w:space="0" w:color="auto"/>
            </w:tcBorders>
            <w:shd w:val="clear" w:color="auto" w:fill="auto"/>
          </w:tcPr>
          <w:p w14:paraId="7399FDBD" w14:textId="77777777" w:rsidR="00B246CF" w:rsidRPr="009C5807" w:rsidRDefault="00B246CF" w:rsidP="00391E10">
            <w:pPr>
              <w:pStyle w:val="TAC"/>
            </w:pPr>
          </w:p>
        </w:tc>
        <w:tc>
          <w:tcPr>
            <w:tcW w:w="1047" w:type="dxa"/>
            <w:tcBorders>
              <w:left w:val="single" w:sz="6" w:space="0" w:color="auto"/>
              <w:right w:val="single" w:sz="6" w:space="0" w:color="auto"/>
            </w:tcBorders>
            <w:shd w:val="clear" w:color="auto" w:fill="auto"/>
          </w:tcPr>
          <w:p w14:paraId="75A8393D" w14:textId="77777777" w:rsidR="00B246CF" w:rsidRPr="009C5807" w:rsidRDefault="00B246CF" w:rsidP="00391E10">
            <w:pPr>
              <w:pStyle w:val="TAC"/>
            </w:pPr>
          </w:p>
        </w:tc>
        <w:tc>
          <w:tcPr>
            <w:tcW w:w="951" w:type="dxa"/>
            <w:tcBorders>
              <w:left w:val="single" w:sz="6" w:space="0" w:color="auto"/>
              <w:right w:val="single" w:sz="6" w:space="0" w:color="auto"/>
            </w:tcBorders>
            <w:shd w:val="clear" w:color="auto" w:fill="auto"/>
          </w:tcPr>
          <w:p w14:paraId="51A8C37C" w14:textId="77777777" w:rsidR="00B246CF" w:rsidRPr="009C5807" w:rsidRDefault="00B246CF" w:rsidP="00391E10">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2603C4B" w14:textId="77777777" w:rsidR="00B246CF" w:rsidRPr="009C5807" w:rsidRDefault="00B246CF" w:rsidP="00391E10">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0F5F7B1" w14:textId="77777777" w:rsidR="00B246CF" w:rsidRPr="009C5807" w:rsidRDefault="00B246CF" w:rsidP="00391E10">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72C111A" w14:textId="77777777" w:rsidR="00B246CF" w:rsidRPr="009C5807" w:rsidRDefault="00B246CF" w:rsidP="00391E10">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98D714" w14:textId="77777777" w:rsidR="00B246CF" w:rsidRPr="009C5807" w:rsidRDefault="00B246CF" w:rsidP="00391E1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8002CA" w14:textId="77777777" w:rsidR="00B246CF" w:rsidRPr="009C5807" w:rsidRDefault="00B246CF" w:rsidP="00391E10">
            <w:pPr>
              <w:pStyle w:val="TAC"/>
            </w:pPr>
            <w:r w:rsidRPr="009C5807">
              <w:t>-50</w:t>
            </w:r>
          </w:p>
        </w:tc>
      </w:tr>
      <w:tr w:rsidR="00B246CF" w:rsidRPr="009C5807" w14:paraId="582C3043" w14:textId="77777777" w:rsidTr="00391E1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89137A5" w14:textId="77777777" w:rsidR="00B246CF" w:rsidRPr="009C5807" w:rsidRDefault="00B246CF" w:rsidP="00391E10">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6107FDF" w14:textId="77777777" w:rsidR="00B246CF" w:rsidRPr="009C5807" w:rsidRDefault="00B246CF" w:rsidP="00391E10">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12065A11" w14:textId="77777777" w:rsidR="00B246CF" w:rsidRPr="009C5807" w:rsidRDefault="00B246CF" w:rsidP="00391E10">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8B9FFAA" w14:textId="77777777" w:rsidR="00B246CF" w:rsidRPr="009C5807" w:rsidRDefault="00B246CF" w:rsidP="00391E10">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291ED28" w14:textId="77777777" w:rsidR="00B246CF" w:rsidRPr="009C5807" w:rsidRDefault="00B246CF" w:rsidP="00391E10">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2343ED8D" w14:textId="77777777" w:rsidR="00B246CF" w:rsidRPr="009C5807" w:rsidRDefault="00B246CF" w:rsidP="00391E10">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FFD01C7" w14:textId="77777777" w:rsidR="00B246CF" w:rsidRPr="009C5807" w:rsidRDefault="00B246CF" w:rsidP="00391E1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83A1B0B" w14:textId="77777777" w:rsidR="00B246CF" w:rsidRPr="009C5807" w:rsidRDefault="00B246CF" w:rsidP="00391E10">
            <w:pPr>
              <w:pStyle w:val="TAC"/>
            </w:pPr>
            <w:r w:rsidRPr="009C5807">
              <w:t>Note 3</w:t>
            </w:r>
          </w:p>
        </w:tc>
      </w:tr>
      <w:tr w:rsidR="00B246CF" w:rsidRPr="009C5807" w14:paraId="1C533C00" w14:textId="77777777" w:rsidTr="00391E1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2446E2E" w14:textId="77777777" w:rsidR="00B246CF" w:rsidRPr="009C5807" w:rsidRDefault="00B246CF" w:rsidP="00391E10">
            <w:pPr>
              <w:pStyle w:val="TAN"/>
            </w:pPr>
            <w:r w:rsidRPr="009C5807">
              <w:t>N</w:t>
            </w:r>
            <w:r w:rsidRPr="009C5807">
              <w:rPr>
                <w:lang w:eastAsia="zh-CN"/>
              </w:rPr>
              <w:t>OTE</w:t>
            </w:r>
            <w:r w:rsidRPr="009C5807">
              <w:t xml:space="preserve"> 1:</w:t>
            </w:r>
            <w:r w:rsidRPr="009C5807">
              <w:tab/>
              <w:t>Io is assumed to have constant EPRE across the bandwidth.</w:t>
            </w:r>
          </w:p>
          <w:p w14:paraId="0643AD83" w14:textId="77777777" w:rsidR="00B246CF" w:rsidRPr="009C5807" w:rsidRDefault="00B246CF" w:rsidP="00391E1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6D64230C" w14:textId="77777777" w:rsidR="00B246CF" w:rsidRPr="009C5807" w:rsidRDefault="00B246CF" w:rsidP="00391E1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35A186DC" w14:textId="77777777" w:rsidR="00B246CF" w:rsidRPr="009C5807" w:rsidRDefault="00B246CF" w:rsidP="00391E10">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115CDCB3" w14:textId="77777777" w:rsidR="00B246CF" w:rsidRDefault="00B246CF" w:rsidP="00391E10">
            <w:pPr>
              <w:pStyle w:val="TAN"/>
              <w:rPr>
                <w:ins w:id="14" w:author="vivo-Yanliang SUN" w:date="2022-11-15T21:42:00Z"/>
              </w:rPr>
            </w:pPr>
            <w:r w:rsidRPr="009C5807">
              <w:rPr>
                <w:rFonts w:cs="Arial"/>
              </w:rPr>
              <w:t>NOTE 5:</w:t>
            </w:r>
            <w:r w:rsidRPr="009C5807">
              <w:rPr>
                <w:rFonts w:cs="Arial"/>
              </w:rPr>
              <w:tab/>
            </w:r>
            <w:r w:rsidRPr="009C5807">
              <w:t>NR operating band groups in FR1 are as defined in clause 3.5.2.</w:t>
            </w:r>
          </w:p>
          <w:p w14:paraId="10BF775F" w14:textId="2F6EC04D" w:rsidR="00032A00" w:rsidRPr="009C5807" w:rsidRDefault="00032A00" w:rsidP="00391E10">
            <w:pPr>
              <w:pStyle w:val="TAN"/>
            </w:pPr>
            <w:ins w:id="15" w:author="vivo-Yanliang SUN" w:date="2022-11-15T21:42:00Z">
              <w:r w:rsidRPr="009C5807">
                <w:rPr>
                  <w:rFonts w:cs="Arial"/>
                </w:rPr>
                <w:t xml:space="preserve">NOTE </w:t>
              </w:r>
              <w:r>
                <w:rPr>
                  <w:rFonts w:cs="Arial"/>
                </w:rPr>
                <w:t>6</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r>
                <w:rPr>
                  <w:rFonts w:cs="Arial"/>
                </w:rPr>
                <w:t>[</w:t>
              </w:r>
            </w:ins>
            <w:ins w:id="16" w:author="vivo-Yanliang SUN" w:date="2022-11-15T21:50:00Z">
              <w:r w:rsidR="00596B15">
                <w:rPr>
                  <w:rFonts w:cs="Arial"/>
                </w:rPr>
                <w:t>5</w:t>
              </w:r>
            </w:ins>
            <w:ins w:id="17" w:author="vivo-Yanliang SUN" w:date="2022-11-15T21:42:00Z">
              <w:r>
                <w:rPr>
                  <w:rFonts w:cs="Arial"/>
                </w:rPr>
                <w:t>]</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4031803A" w14:textId="77777777" w:rsidR="00B246CF" w:rsidRPr="009C5807" w:rsidRDefault="00B246CF" w:rsidP="00B246CF">
      <w:pPr>
        <w:rPr>
          <w:lang w:eastAsia="ko-KR"/>
        </w:rPr>
      </w:pPr>
    </w:p>
    <w:p w14:paraId="4AA299B3" w14:textId="701969EB" w:rsidR="00BF0AEA" w:rsidRDefault="00BF0AEA" w:rsidP="00BF0AE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1A014E7D" w14:textId="77777777" w:rsidR="00B654EB" w:rsidRDefault="00B654EB" w:rsidP="00BF0AEA">
      <w:pPr>
        <w:jc w:val="center"/>
        <w:rPr>
          <w:rFonts w:eastAsia="宋体"/>
          <w:noProof/>
          <w:lang w:eastAsia="zh-CN"/>
        </w:rPr>
      </w:pPr>
    </w:p>
    <w:p w14:paraId="0964DF12" w14:textId="2A5F550F" w:rsidR="009F5B65" w:rsidRDefault="009A427D" w:rsidP="006B7FD7">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BF0AEA">
        <w:rPr>
          <w:rFonts w:eastAsia="PMingLiU"/>
          <w:noProof/>
          <w:sz w:val="28"/>
          <w:szCs w:val="28"/>
          <w:lang w:eastAsia="zh-TW"/>
        </w:rPr>
        <w:t>2</w:t>
      </w:r>
      <w:r w:rsidRPr="000E7863">
        <w:rPr>
          <w:rFonts w:eastAsia="宋体" w:hint="eastAsia"/>
          <w:noProof/>
          <w:sz w:val="28"/>
          <w:szCs w:val="28"/>
          <w:lang w:eastAsia="zh-CN"/>
        </w:rPr>
        <w:t>&gt;</w:t>
      </w:r>
    </w:p>
    <w:p w14:paraId="260F7C12" w14:textId="77777777" w:rsidR="006B7FD7" w:rsidRDefault="006B7FD7" w:rsidP="006B7FD7">
      <w:pPr>
        <w:pStyle w:val="30"/>
        <w:rPr>
          <w:lang w:val="en-US"/>
        </w:rPr>
      </w:pPr>
      <w:r>
        <w:rPr>
          <w:lang w:val="en-US"/>
        </w:rPr>
        <w:t>10.1.27</w:t>
      </w:r>
      <w:r>
        <w:rPr>
          <w:lang w:val="en-US"/>
        </w:rPr>
        <w:tab/>
        <w:t>L1-SINR accuracy requirements for FR1</w:t>
      </w:r>
    </w:p>
    <w:p w14:paraId="3B177DB4" w14:textId="77777777" w:rsidR="006B7FD7" w:rsidRDefault="006B7FD7" w:rsidP="006B7FD7">
      <w:pPr>
        <w:pStyle w:val="40"/>
        <w:rPr>
          <w:lang w:val="en-US"/>
        </w:rPr>
      </w:pPr>
      <w:r>
        <w:rPr>
          <w:lang w:val="en-US"/>
        </w:rPr>
        <w:t>10.1.27.1</w:t>
      </w:r>
      <w:r>
        <w:rPr>
          <w:lang w:val="en-US"/>
        </w:rPr>
        <w:tab/>
        <w:t>L1-SINR accuracy requirements with CSI-RS based CMR and no dedicated IMR configured</w:t>
      </w:r>
    </w:p>
    <w:p w14:paraId="0F3E40F4" w14:textId="77777777" w:rsidR="006B7FD7" w:rsidRDefault="006B7FD7" w:rsidP="006B7FD7">
      <w:pPr>
        <w:pStyle w:val="5"/>
      </w:pPr>
      <w:r>
        <w:t>10.1.27.1.1</w:t>
      </w:r>
      <w:r>
        <w:tab/>
        <w:t>Absolute Accuracy</w:t>
      </w:r>
    </w:p>
    <w:p w14:paraId="624E8CF5" w14:textId="77777777" w:rsidR="006B7FD7" w:rsidRDefault="006B7FD7" w:rsidP="006B7FD7">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7A82754E" w14:textId="77777777" w:rsidR="006B7FD7" w:rsidRDefault="006B7FD7" w:rsidP="006B7FD7">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79DB3D86" w14:textId="77777777" w:rsidR="006B7FD7" w:rsidRDefault="006B7FD7" w:rsidP="006B7FD7">
      <w:pPr>
        <w:pStyle w:val="B10"/>
      </w:pPr>
      <w:r>
        <w:t>-</w:t>
      </w:r>
      <w:r>
        <w:tab/>
        <w:t>Conditions defined in clause 7.3 of TS 38.101-1 [18] for reference sensitivity are fulfilled.</w:t>
      </w:r>
    </w:p>
    <w:p w14:paraId="6AD4382F" w14:textId="77777777" w:rsidR="006B7FD7" w:rsidRPr="007C55F6" w:rsidRDefault="006B7FD7" w:rsidP="006B7FD7">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6A7C62AD" w14:textId="77777777" w:rsidR="006B7FD7" w:rsidRDefault="006B7FD7" w:rsidP="006B7FD7">
      <w:pPr>
        <w:pStyle w:val="B10"/>
        <w:rPr>
          <w:lang w:eastAsia="zh-CN"/>
        </w:rPr>
      </w:pPr>
      <w:r>
        <w:rPr>
          <w:lang w:eastAsia="zh-CN"/>
        </w:rPr>
        <w:t>-</w:t>
      </w:r>
      <w:r>
        <w:rPr>
          <w:lang w:eastAsia="zh-CN"/>
        </w:rPr>
        <w:tab/>
        <w:t>The bandwidth of CSI-RS as CMR is 48 PRBs and the density is 3.</w:t>
      </w:r>
    </w:p>
    <w:p w14:paraId="40E26D93"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49927B5D" w14:textId="77777777" w:rsidR="006B7FD7" w:rsidRDefault="006B7FD7" w:rsidP="006B7FD7">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13938C42" w14:textId="77777777" w:rsidR="006B7FD7" w:rsidRDefault="006B7FD7" w:rsidP="006B7FD7">
      <w:pPr>
        <w:tabs>
          <w:tab w:val="left" w:pos="851"/>
        </w:tabs>
        <w:rPr>
          <w:rFonts w:eastAsia="PMingLiU"/>
          <w:lang w:eastAsia="zh-CN"/>
        </w:rPr>
      </w:pPr>
    </w:p>
    <w:p w14:paraId="1E7881EA" w14:textId="77777777" w:rsidR="006B7FD7" w:rsidRPr="003852A9" w:rsidRDefault="006B7FD7" w:rsidP="006B7FD7">
      <w:pPr>
        <w:pStyle w:val="TH"/>
      </w:pPr>
      <w:bookmarkStart w:id="18" w:name="_Hlk63014419"/>
      <w:r>
        <w:lastRenderedPageBreak/>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B7FD7" w14:paraId="1DDE9401"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01CC1DB" w14:textId="77777777" w:rsidR="006B7FD7" w:rsidRDefault="006B7FD7" w:rsidP="000E10B5">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A45ABDA" w14:textId="77777777" w:rsidR="006B7FD7" w:rsidRDefault="006B7FD7" w:rsidP="000E10B5">
            <w:pPr>
              <w:pStyle w:val="TAH"/>
            </w:pPr>
            <w:r>
              <w:t>Conditions</w:t>
            </w:r>
          </w:p>
        </w:tc>
      </w:tr>
      <w:tr w:rsidR="006B7FD7" w14:paraId="3ED8B2F8" w14:textId="77777777" w:rsidTr="000E10B5">
        <w:trPr>
          <w:jc w:val="center"/>
        </w:trPr>
        <w:tc>
          <w:tcPr>
            <w:tcW w:w="1027" w:type="dxa"/>
            <w:tcBorders>
              <w:top w:val="single" w:sz="6" w:space="0" w:color="auto"/>
              <w:left w:val="single" w:sz="4" w:space="0" w:color="auto"/>
              <w:bottom w:val="nil"/>
              <w:right w:val="single" w:sz="6" w:space="0" w:color="auto"/>
            </w:tcBorders>
            <w:vAlign w:val="center"/>
            <w:hideMark/>
          </w:tcPr>
          <w:p w14:paraId="7EE09A9D" w14:textId="77777777" w:rsidR="006B7FD7" w:rsidRDefault="006B7FD7" w:rsidP="000E10B5">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9987858" w14:textId="77777777" w:rsidR="006B7FD7" w:rsidRDefault="006B7FD7" w:rsidP="000E10B5">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394D6C76" w14:textId="77777777" w:rsidR="006B7FD7" w:rsidRDefault="006B7FD7" w:rsidP="000E10B5">
            <w:pPr>
              <w:pStyle w:val="TAH"/>
            </w:pPr>
            <w:r>
              <w:t xml:space="preserve">CSI-RS </w:t>
            </w:r>
          </w:p>
          <w:p w14:paraId="6A46AFF3" w14:textId="77777777" w:rsidR="006B7FD7" w:rsidRDefault="006B7FD7" w:rsidP="000E10B5">
            <w:pPr>
              <w:pStyle w:val="TAH"/>
            </w:pPr>
            <w:r>
              <w:t>CMR</w:t>
            </w:r>
          </w:p>
          <w:p w14:paraId="34D8E940" w14:textId="77777777" w:rsidR="006B7FD7" w:rsidRDefault="006B7FD7" w:rsidP="000E10B5">
            <w:pPr>
              <w:pStyle w:val="TAH"/>
            </w:pPr>
            <w:proofErr w:type="spellStart"/>
            <w:r>
              <w:t>Ês</w:t>
            </w:r>
            <w:proofErr w:type="spellEnd"/>
            <w:r>
              <w:t>/</w:t>
            </w:r>
            <w:proofErr w:type="spellStart"/>
            <w:r>
              <w:t>Iot</w:t>
            </w:r>
            <w:proofErr w:type="spellEnd"/>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00790C47" w14:textId="77777777" w:rsidR="006B7FD7" w:rsidRDefault="006B7FD7" w:rsidP="000E10B5">
            <w:pPr>
              <w:pStyle w:val="TAH"/>
            </w:pPr>
            <w:r>
              <w:t>Io</w:t>
            </w:r>
            <w:r>
              <w:rPr>
                <w:vertAlign w:val="superscript"/>
              </w:rPr>
              <w:t xml:space="preserve"> Note 1</w:t>
            </w:r>
            <w:r>
              <w:t xml:space="preserve"> range</w:t>
            </w:r>
          </w:p>
        </w:tc>
      </w:tr>
      <w:tr w:rsidR="006B7FD7" w14:paraId="296B55EE" w14:textId="77777777" w:rsidTr="000E10B5">
        <w:trPr>
          <w:jc w:val="center"/>
        </w:trPr>
        <w:tc>
          <w:tcPr>
            <w:tcW w:w="1027" w:type="dxa"/>
            <w:tcBorders>
              <w:top w:val="nil"/>
              <w:left w:val="single" w:sz="4" w:space="0" w:color="auto"/>
              <w:bottom w:val="single" w:sz="6" w:space="0" w:color="auto"/>
              <w:right w:val="single" w:sz="6" w:space="0" w:color="auto"/>
            </w:tcBorders>
            <w:vAlign w:val="center"/>
          </w:tcPr>
          <w:p w14:paraId="1A56B042"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0AB4A2F4"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4EDC2F59" w14:textId="77777777" w:rsidR="006B7FD7" w:rsidRDefault="006B7FD7" w:rsidP="000E10B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01158D3" w14:textId="77777777" w:rsidR="006B7FD7" w:rsidRDefault="006B7FD7" w:rsidP="000E10B5">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4897B47" w14:textId="77777777" w:rsidR="006B7FD7" w:rsidRDefault="006B7FD7" w:rsidP="000E10B5">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094B50E7" w14:textId="77777777" w:rsidR="006B7FD7" w:rsidRDefault="006B7FD7" w:rsidP="000E10B5">
            <w:pPr>
              <w:pStyle w:val="TAH"/>
            </w:pPr>
            <w:r>
              <w:t>Maximum Io</w:t>
            </w:r>
          </w:p>
        </w:tc>
      </w:tr>
      <w:tr w:rsidR="006B7FD7" w14:paraId="1C57E5F4" w14:textId="77777777" w:rsidTr="000E10B5">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5CC6527" w14:textId="77777777" w:rsidR="006B7FD7" w:rsidRDefault="006B7FD7" w:rsidP="000E10B5">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5D514CE7" w14:textId="77777777" w:rsidR="006B7FD7" w:rsidRDefault="006B7FD7" w:rsidP="000E10B5">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3001B8D" w14:textId="77777777" w:rsidR="006B7FD7" w:rsidRDefault="006B7FD7" w:rsidP="000E10B5">
            <w:pPr>
              <w:pStyle w:val="TAH"/>
            </w:pPr>
            <w:r>
              <w:t>dB</w:t>
            </w:r>
          </w:p>
        </w:tc>
        <w:tc>
          <w:tcPr>
            <w:tcW w:w="1843" w:type="dxa"/>
            <w:tcBorders>
              <w:top w:val="single" w:sz="6" w:space="0" w:color="auto"/>
              <w:left w:val="single" w:sz="6" w:space="0" w:color="auto"/>
              <w:bottom w:val="nil"/>
              <w:right w:val="single" w:sz="4" w:space="0" w:color="auto"/>
            </w:tcBorders>
            <w:vAlign w:val="center"/>
          </w:tcPr>
          <w:p w14:paraId="062DBDB4" w14:textId="77777777" w:rsidR="006B7FD7" w:rsidRDefault="006B7FD7" w:rsidP="000E10B5">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23D34ED3" w14:textId="77777777" w:rsidR="006B7FD7" w:rsidRDefault="006B7FD7" w:rsidP="000E10B5">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C83C379" w14:textId="77777777" w:rsidR="006B7FD7" w:rsidRDefault="006B7FD7" w:rsidP="000E10B5">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65EEFC74" w14:textId="77777777" w:rsidR="006B7FD7" w:rsidRDefault="006B7FD7" w:rsidP="000E10B5">
            <w:pPr>
              <w:pStyle w:val="TAH"/>
            </w:pPr>
            <w:r>
              <w:t>dBm/</w:t>
            </w:r>
            <w:proofErr w:type="spellStart"/>
            <w:r>
              <w:t>BW</w:t>
            </w:r>
            <w:r>
              <w:rPr>
                <w:vertAlign w:val="subscript"/>
              </w:rPr>
              <w:t>Channel</w:t>
            </w:r>
            <w:proofErr w:type="spellEnd"/>
          </w:p>
        </w:tc>
      </w:tr>
      <w:tr w:rsidR="006B7FD7" w14:paraId="0D7EF09D" w14:textId="77777777" w:rsidTr="000E10B5">
        <w:trPr>
          <w:trHeight w:val="307"/>
          <w:jc w:val="center"/>
        </w:trPr>
        <w:tc>
          <w:tcPr>
            <w:tcW w:w="1027" w:type="dxa"/>
            <w:tcBorders>
              <w:top w:val="nil"/>
              <w:left w:val="single" w:sz="4" w:space="0" w:color="auto"/>
              <w:bottom w:val="single" w:sz="6" w:space="0" w:color="auto"/>
              <w:right w:val="single" w:sz="6" w:space="0" w:color="auto"/>
            </w:tcBorders>
            <w:vAlign w:val="center"/>
          </w:tcPr>
          <w:p w14:paraId="731D861F"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4EAF5436"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373E8CAF" w14:textId="77777777" w:rsidR="006B7FD7" w:rsidRDefault="006B7FD7" w:rsidP="000E10B5">
            <w:pPr>
              <w:pStyle w:val="TAH"/>
            </w:pPr>
          </w:p>
        </w:tc>
        <w:tc>
          <w:tcPr>
            <w:tcW w:w="1843" w:type="dxa"/>
            <w:tcBorders>
              <w:top w:val="nil"/>
              <w:left w:val="single" w:sz="6" w:space="0" w:color="auto"/>
              <w:bottom w:val="single" w:sz="6" w:space="0" w:color="auto"/>
              <w:right w:val="single" w:sz="4" w:space="0" w:color="auto"/>
            </w:tcBorders>
            <w:vAlign w:val="center"/>
          </w:tcPr>
          <w:p w14:paraId="75A7F315" w14:textId="77777777" w:rsidR="006B7FD7" w:rsidRDefault="006B7FD7" w:rsidP="000E10B5">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472560D8" w14:textId="77777777" w:rsidR="006B7FD7" w:rsidRDefault="006B7FD7" w:rsidP="000E10B5">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0010DD2" w14:textId="77777777" w:rsidR="006B7FD7" w:rsidRDefault="006B7FD7" w:rsidP="000E10B5">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437BF27A" w14:textId="77777777" w:rsidR="006B7FD7" w:rsidRDefault="006B7FD7" w:rsidP="000E10B5">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5120D37" w14:textId="77777777" w:rsidR="006B7FD7" w:rsidRDefault="006B7FD7" w:rsidP="000E10B5">
            <w:pPr>
              <w:pStyle w:val="TAH"/>
            </w:pPr>
          </w:p>
        </w:tc>
        <w:tc>
          <w:tcPr>
            <w:tcW w:w="1559" w:type="dxa"/>
            <w:tcBorders>
              <w:top w:val="nil"/>
              <w:left w:val="single" w:sz="6" w:space="0" w:color="auto"/>
              <w:bottom w:val="single" w:sz="6" w:space="0" w:color="auto"/>
              <w:right w:val="single" w:sz="4" w:space="0" w:color="auto"/>
            </w:tcBorders>
            <w:vAlign w:val="center"/>
          </w:tcPr>
          <w:p w14:paraId="20919E9F" w14:textId="77777777" w:rsidR="006B7FD7" w:rsidRDefault="006B7FD7" w:rsidP="000E10B5">
            <w:pPr>
              <w:pStyle w:val="TAH"/>
            </w:pPr>
          </w:p>
        </w:tc>
      </w:tr>
      <w:tr w:rsidR="006B7FD7" w14:paraId="04F75F73" w14:textId="77777777" w:rsidTr="000E10B5">
        <w:trPr>
          <w:jc w:val="center"/>
        </w:trPr>
        <w:tc>
          <w:tcPr>
            <w:tcW w:w="1027" w:type="dxa"/>
            <w:tcBorders>
              <w:top w:val="single" w:sz="6" w:space="0" w:color="auto"/>
              <w:left w:val="single" w:sz="4" w:space="0" w:color="auto"/>
              <w:bottom w:val="nil"/>
              <w:right w:val="single" w:sz="6" w:space="0" w:color="auto"/>
            </w:tcBorders>
          </w:tcPr>
          <w:p w14:paraId="59E16903" w14:textId="77777777" w:rsidR="006B7FD7" w:rsidRDefault="006B7FD7" w:rsidP="000E10B5">
            <w:pPr>
              <w:pStyle w:val="TAC"/>
            </w:pPr>
          </w:p>
        </w:tc>
        <w:tc>
          <w:tcPr>
            <w:tcW w:w="1030" w:type="dxa"/>
            <w:tcBorders>
              <w:top w:val="single" w:sz="6" w:space="0" w:color="auto"/>
              <w:left w:val="single" w:sz="6" w:space="0" w:color="auto"/>
              <w:bottom w:val="nil"/>
              <w:right w:val="single" w:sz="6" w:space="0" w:color="auto"/>
            </w:tcBorders>
          </w:tcPr>
          <w:p w14:paraId="378677D9" w14:textId="77777777" w:rsidR="006B7FD7" w:rsidRDefault="006B7FD7" w:rsidP="000E10B5">
            <w:pPr>
              <w:pStyle w:val="TAC"/>
            </w:pPr>
          </w:p>
        </w:tc>
        <w:tc>
          <w:tcPr>
            <w:tcW w:w="915" w:type="dxa"/>
            <w:tcBorders>
              <w:top w:val="single" w:sz="6" w:space="0" w:color="auto"/>
              <w:left w:val="single" w:sz="6" w:space="0" w:color="auto"/>
              <w:bottom w:val="nil"/>
              <w:right w:val="single" w:sz="6" w:space="0" w:color="auto"/>
            </w:tcBorders>
          </w:tcPr>
          <w:p w14:paraId="3CB09EEB"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ECD641A" w14:textId="77777777" w:rsidR="006B7FD7" w:rsidRDefault="006B7FD7" w:rsidP="000E10B5">
            <w:pPr>
              <w:pStyle w:val="TAC"/>
            </w:pPr>
            <w:r>
              <w:t>NR_FDD_FR1_A, NR_TDD_FR1_A,</w:t>
            </w:r>
          </w:p>
          <w:p w14:paraId="08862545" w14:textId="77777777" w:rsidR="006B7FD7" w:rsidRDefault="006B7FD7" w:rsidP="000E10B5">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1D508A28" w14:textId="77777777" w:rsidR="006B7FD7" w:rsidRDefault="006B7FD7" w:rsidP="000E10B5">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35D0DBF3"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92D4B1" w14:textId="77777777" w:rsidR="006B7FD7" w:rsidRDefault="006B7FD7" w:rsidP="000E10B5">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3F654D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C222522" w14:textId="77777777" w:rsidR="006B7FD7" w:rsidRDefault="006B7FD7" w:rsidP="000E10B5">
            <w:pPr>
              <w:pStyle w:val="TAC"/>
            </w:pPr>
            <w:r>
              <w:t>-50</w:t>
            </w:r>
          </w:p>
        </w:tc>
      </w:tr>
      <w:tr w:rsidR="006B7FD7" w14:paraId="71D748F3" w14:textId="77777777" w:rsidTr="000E10B5">
        <w:trPr>
          <w:jc w:val="center"/>
        </w:trPr>
        <w:tc>
          <w:tcPr>
            <w:tcW w:w="1027" w:type="dxa"/>
            <w:tcBorders>
              <w:top w:val="nil"/>
              <w:left w:val="single" w:sz="4" w:space="0" w:color="auto"/>
              <w:bottom w:val="nil"/>
              <w:right w:val="single" w:sz="6" w:space="0" w:color="auto"/>
            </w:tcBorders>
          </w:tcPr>
          <w:p w14:paraId="211566F1"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4D1AECD0"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1CFBC96C"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26AF042" w14:textId="77777777" w:rsidR="006B7FD7" w:rsidRDefault="006B7FD7" w:rsidP="000E10B5">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5B8FB40B" w14:textId="77777777" w:rsidR="006B7FD7" w:rsidRDefault="006B7FD7" w:rsidP="000E10B5">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32FB0050" w14:textId="77777777" w:rsidR="006B7FD7" w:rsidRDefault="006B7FD7" w:rsidP="000E10B5">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6247C045" w14:textId="77777777" w:rsidR="006B7FD7" w:rsidRDefault="006B7FD7" w:rsidP="000E10B5">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75A814A5"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C2CE844" w14:textId="77777777" w:rsidR="006B7FD7" w:rsidRDefault="006B7FD7" w:rsidP="000E10B5">
            <w:pPr>
              <w:pStyle w:val="TAC"/>
            </w:pPr>
            <w:r>
              <w:t>-50</w:t>
            </w:r>
          </w:p>
        </w:tc>
      </w:tr>
      <w:tr w:rsidR="006B7FD7" w14:paraId="32F30E95" w14:textId="77777777" w:rsidTr="000E10B5">
        <w:trPr>
          <w:jc w:val="center"/>
        </w:trPr>
        <w:tc>
          <w:tcPr>
            <w:tcW w:w="1027" w:type="dxa"/>
            <w:tcBorders>
              <w:top w:val="nil"/>
              <w:left w:val="single" w:sz="4" w:space="0" w:color="auto"/>
              <w:bottom w:val="nil"/>
              <w:right w:val="single" w:sz="6" w:space="0" w:color="auto"/>
            </w:tcBorders>
          </w:tcPr>
          <w:p w14:paraId="6B1680B8"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59550928"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2E4D162E"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E58A399" w14:textId="77777777" w:rsidR="006B7FD7" w:rsidRDefault="006B7FD7" w:rsidP="000E10B5">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098909F7" w14:textId="77777777" w:rsidR="006B7FD7" w:rsidRDefault="006B7FD7" w:rsidP="000E10B5">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694FF2FD" w14:textId="77777777" w:rsidR="006B7FD7" w:rsidRDefault="006B7FD7" w:rsidP="000E10B5">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B29BED5" w14:textId="77777777" w:rsidR="006B7FD7" w:rsidRDefault="006B7FD7" w:rsidP="000E10B5">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4B8AD2EF"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7CB07B2" w14:textId="77777777" w:rsidR="006B7FD7" w:rsidRDefault="006B7FD7" w:rsidP="000E10B5">
            <w:pPr>
              <w:pStyle w:val="TAC"/>
            </w:pPr>
            <w:r>
              <w:t>-50</w:t>
            </w:r>
          </w:p>
        </w:tc>
      </w:tr>
      <w:tr w:rsidR="006B7FD7" w14:paraId="1EB85C82" w14:textId="77777777" w:rsidTr="000E10B5">
        <w:trPr>
          <w:jc w:val="center"/>
        </w:trPr>
        <w:tc>
          <w:tcPr>
            <w:tcW w:w="1027" w:type="dxa"/>
            <w:tcBorders>
              <w:top w:val="nil"/>
              <w:left w:val="single" w:sz="4" w:space="0" w:color="auto"/>
              <w:bottom w:val="nil"/>
              <w:right w:val="single" w:sz="6" w:space="0" w:color="auto"/>
            </w:tcBorders>
            <w:hideMark/>
          </w:tcPr>
          <w:p w14:paraId="31833894" w14:textId="77777777" w:rsidR="006B7FD7" w:rsidRDefault="006B7FD7" w:rsidP="000E10B5">
            <w:pPr>
              <w:pStyle w:val="TAC"/>
            </w:pPr>
            <w:r>
              <w:rPr>
                <w:rFonts w:cs="Arial"/>
              </w:rPr>
              <w:t>±</w:t>
            </w:r>
            <w:r>
              <w:t>5.5</w:t>
            </w:r>
          </w:p>
        </w:tc>
        <w:tc>
          <w:tcPr>
            <w:tcW w:w="1030" w:type="dxa"/>
            <w:tcBorders>
              <w:top w:val="nil"/>
              <w:left w:val="single" w:sz="6" w:space="0" w:color="auto"/>
              <w:bottom w:val="nil"/>
              <w:right w:val="single" w:sz="6" w:space="0" w:color="auto"/>
            </w:tcBorders>
            <w:hideMark/>
          </w:tcPr>
          <w:p w14:paraId="121E666D" w14:textId="77777777" w:rsidR="006B7FD7" w:rsidRDefault="006B7FD7" w:rsidP="000E10B5">
            <w:pPr>
              <w:pStyle w:val="TAC"/>
            </w:pPr>
            <w:r>
              <w:rPr>
                <w:rFonts w:cs="Arial"/>
              </w:rPr>
              <w:t>±</w:t>
            </w:r>
            <w:r>
              <w:t>6.5</w:t>
            </w:r>
          </w:p>
        </w:tc>
        <w:tc>
          <w:tcPr>
            <w:tcW w:w="915" w:type="dxa"/>
            <w:tcBorders>
              <w:top w:val="nil"/>
              <w:left w:val="single" w:sz="6" w:space="0" w:color="auto"/>
              <w:bottom w:val="nil"/>
              <w:right w:val="single" w:sz="6" w:space="0" w:color="auto"/>
            </w:tcBorders>
            <w:hideMark/>
          </w:tcPr>
          <w:p w14:paraId="334C2336" w14:textId="77777777" w:rsidR="006B7FD7" w:rsidRDefault="006B7FD7" w:rsidP="000E10B5">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0AEFB0A1" w14:textId="77777777" w:rsidR="006B7FD7" w:rsidRDefault="006B7FD7" w:rsidP="000E10B5">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857B415" w14:textId="77777777" w:rsidR="006B7FD7" w:rsidRDefault="006B7FD7" w:rsidP="000E10B5">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7A447D2" w14:textId="77777777" w:rsidR="006B7FD7" w:rsidRDefault="006B7FD7" w:rsidP="000E10B5">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046413FE" w14:textId="77777777" w:rsidR="006B7FD7" w:rsidRDefault="006B7FD7" w:rsidP="000E10B5">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0E5F9C71"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5015221" w14:textId="77777777" w:rsidR="006B7FD7" w:rsidRDefault="006B7FD7" w:rsidP="000E10B5">
            <w:pPr>
              <w:pStyle w:val="TAC"/>
            </w:pPr>
            <w:r>
              <w:t>-50</w:t>
            </w:r>
          </w:p>
        </w:tc>
      </w:tr>
      <w:tr w:rsidR="006B7FD7" w14:paraId="0A00012B" w14:textId="77777777" w:rsidTr="000E10B5">
        <w:trPr>
          <w:jc w:val="center"/>
        </w:trPr>
        <w:tc>
          <w:tcPr>
            <w:tcW w:w="1027" w:type="dxa"/>
            <w:tcBorders>
              <w:top w:val="nil"/>
              <w:left w:val="single" w:sz="4" w:space="0" w:color="auto"/>
              <w:bottom w:val="nil"/>
              <w:right w:val="single" w:sz="6" w:space="0" w:color="auto"/>
            </w:tcBorders>
          </w:tcPr>
          <w:p w14:paraId="21C1BAA0"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202145F9"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37861DA0"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F2B577F" w14:textId="77777777" w:rsidR="006B7FD7" w:rsidRDefault="006B7FD7" w:rsidP="000E10B5">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2CC86AD8" w14:textId="77777777" w:rsidR="006B7FD7" w:rsidRDefault="006B7FD7" w:rsidP="000E10B5">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1FB7B3CB" w14:textId="77777777" w:rsidR="006B7FD7" w:rsidRDefault="006B7FD7" w:rsidP="000E10B5">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79259F" w14:textId="77777777" w:rsidR="006B7FD7" w:rsidRDefault="006B7FD7" w:rsidP="000E10B5">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73A52B69"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27F5581" w14:textId="77777777" w:rsidR="006B7FD7" w:rsidRDefault="006B7FD7" w:rsidP="000E10B5">
            <w:pPr>
              <w:pStyle w:val="TAC"/>
            </w:pPr>
            <w:r>
              <w:t>-50</w:t>
            </w:r>
          </w:p>
        </w:tc>
      </w:tr>
      <w:tr w:rsidR="006B7FD7" w14:paraId="1E921EA0" w14:textId="77777777" w:rsidTr="000E10B5">
        <w:trPr>
          <w:jc w:val="center"/>
        </w:trPr>
        <w:tc>
          <w:tcPr>
            <w:tcW w:w="1027" w:type="dxa"/>
            <w:tcBorders>
              <w:top w:val="nil"/>
              <w:left w:val="single" w:sz="4" w:space="0" w:color="auto"/>
              <w:bottom w:val="nil"/>
              <w:right w:val="single" w:sz="6" w:space="0" w:color="auto"/>
            </w:tcBorders>
          </w:tcPr>
          <w:p w14:paraId="3D399727"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65688669"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75F962C7"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B4F5710" w14:textId="77777777" w:rsidR="006B7FD7" w:rsidRDefault="006B7FD7" w:rsidP="000E10B5">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2DCBFADF" w14:textId="77777777" w:rsidR="006B7FD7" w:rsidRDefault="006B7FD7" w:rsidP="000E10B5">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056412CF" w14:textId="77777777" w:rsidR="006B7FD7" w:rsidRDefault="006B7FD7" w:rsidP="000E10B5">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B3241D9" w14:textId="77777777" w:rsidR="006B7FD7" w:rsidRDefault="006B7FD7" w:rsidP="000E10B5">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021519F2"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E9112FB" w14:textId="77777777" w:rsidR="006B7FD7" w:rsidRDefault="006B7FD7" w:rsidP="000E10B5">
            <w:pPr>
              <w:pStyle w:val="TAC"/>
            </w:pPr>
            <w:r>
              <w:t>-50</w:t>
            </w:r>
          </w:p>
        </w:tc>
      </w:tr>
      <w:tr w:rsidR="006B7FD7" w14:paraId="03BAC027" w14:textId="77777777" w:rsidTr="000E10B5">
        <w:trPr>
          <w:jc w:val="center"/>
        </w:trPr>
        <w:tc>
          <w:tcPr>
            <w:tcW w:w="1027" w:type="dxa"/>
            <w:tcBorders>
              <w:top w:val="nil"/>
              <w:left w:val="single" w:sz="4" w:space="0" w:color="auto"/>
              <w:bottom w:val="nil"/>
              <w:right w:val="single" w:sz="6" w:space="0" w:color="auto"/>
            </w:tcBorders>
          </w:tcPr>
          <w:p w14:paraId="66AD98D8"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2CCD8391"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633D1722"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9AD5BCD" w14:textId="77777777" w:rsidR="006B7FD7" w:rsidRDefault="006B7FD7" w:rsidP="000E10B5">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4AA7A941"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1D14FE07" w14:textId="77777777" w:rsidR="006B7FD7" w:rsidRDefault="006B7FD7" w:rsidP="000E10B5">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49621D19" w14:textId="77777777" w:rsidR="006B7FD7" w:rsidRDefault="006B7FD7" w:rsidP="000E10B5">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40317A8"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AF5E20" w14:textId="77777777" w:rsidR="006B7FD7" w:rsidRDefault="006B7FD7" w:rsidP="000E10B5">
            <w:pPr>
              <w:pStyle w:val="TAC"/>
            </w:pPr>
            <w:r>
              <w:t>-50</w:t>
            </w:r>
          </w:p>
        </w:tc>
      </w:tr>
      <w:tr w:rsidR="006B7FD7" w14:paraId="73C133B7" w14:textId="77777777" w:rsidTr="000E10B5">
        <w:trPr>
          <w:jc w:val="center"/>
        </w:trPr>
        <w:tc>
          <w:tcPr>
            <w:tcW w:w="1027" w:type="dxa"/>
            <w:tcBorders>
              <w:top w:val="nil"/>
              <w:left w:val="single" w:sz="4" w:space="0" w:color="auto"/>
              <w:bottom w:val="nil"/>
              <w:right w:val="single" w:sz="6" w:space="0" w:color="auto"/>
            </w:tcBorders>
          </w:tcPr>
          <w:p w14:paraId="2E6A596F"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40F5B2D1"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2CD9DE4F"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D324322" w14:textId="77777777" w:rsidR="006B7FD7" w:rsidRDefault="006B7FD7" w:rsidP="000E10B5">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4C463F4D" w14:textId="77777777" w:rsidR="006B7FD7" w:rsidRDefault="006B7FD7" w:rsidP="000E10B5">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3DF73F8B" w14:textId="77777777" w:rsidR="006B7FD7" w:rsidRDefault="006B7FD7" w:rsidP="000E10B5">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514D97C7" w14:textId="77777777" w:rsidR="006B7FD7" w:rsidRDefault="006B7FD7" w:rsidP="000E10B5">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28C496C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8D9B9FF" w14:textId="77777777" w:rsidR="006B7FD7" w:rsidRDefault="006B7FD7" w:rsidP="000E10B5">
            <w:pPr>
              <w:pStyle w:val="TAC"/>
            </w:pPr>
            <w:r>
              <w:t>-50</w:t>
            </w:r>
          </w:p>
        </w:tc>
      </w:tr>
      <w:tr w:rsidR="006B7FD7" w14:paraId="052586CD" w14:textId="77777777" w:rsidTr="000E10B5">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55E9E9A4" w14:textId="77777777" w:rsidR="006B7FD7" w:rsidRDefault="006B7FD7" w:rsidP="000E10B5">
            <w:pPr>
              <w:pStyle w:val="TAN"/>
            </w:pPr>
            <w:r>
              <w:t>NOTE 1:</w:t>
            </w:r>
            <w:r>
              <w:tab/>
              <w:t>Io is assumed to have constant EPRE across the bandwidth.</w:t>
            </w:r>
          </w:p>
          <w:p w14:paraId="54A49137" w14:textId="77777777" w:rsidR="006B7FD7" w:rsidRDefault="006B7FD7" w:rsidP="000E10B5">
            <w:pPr>
              <w:pStyle w:val="TAN"/>
              <w:rPr>
                <w:ins w:id="19" w:author="vivo-Yanliang SUN" w:date="2022-11-07T18:01:00Z"/>
              </w:rPr>
            </w:pPr>
            <w:r>
              <w:t>NOTE 2:</w:t>
            </w:r>
            <w:r>
              <w:tab/>
              <w:t>NR operating band groups in FR1 are as defined in clause 3.5.2.</w:t>
            </w:r>
          </w:p>
          <w:p w14:paraId="09B523A7" w14:textId="75C4B2CB" w:rsidR="00B17171" w:rsidRPr="00B17171" w:rsidRDefault="0086107D" w:rsidP="009D3FB7">
            <w:pPr>
              <w:pStyle w:val="TAN"/>
            </w:pPr>
            <w:ins w:id="20" w:author="vivo-Yanliang SUN" w:date="2022-11-07T18:01:00Z">
              <w:r w:rsidRPr="009C5807">
                <w:rPr>
                  <w:rFonts w:cs="Arial"/>
                </w:rPr>
                <w:t xml:space="preserve">NOTE </w:t>
              </w:r>
              <w:r>
                <w:rPr>
                  <w:rFonts w:cs="Arial"/>
                </w:rPr>
                <w:t>3</w:t>
              </w:r>
              <w:r w:rsidRPr="009C5807">
                <w:rPr>
                  <w:rFonts w:cs="Arial"/>
                </w:rPr>
                <w:t>:</w:t>
              </w:r>
              <w:r w:rsidRPr="009C5807">
                <w:rPr>
                  <w:rFonts w:cs="Arial"/>
                </w:rPr>
                <w:tab/>
                <w:t xml:space="preserve">The requirements apply for </w:t>
              </w:r>
            </w:ins>
            <w:ins w:id="21" w:author="vivo-Yanliang SUN" w:date="2022-11-15T21:44:00Z">
              <w:r w:rsidR="009D3FB7" w:rsidRPr="009D3FB7">
                <w:rPr>
                  <w:rFonts w:cs="Arial"/>
                </w:rPr>
                <w:t>CSI-RS CMR</w:t>
              </w:r>
            </w:ins>
            <w:ins w:id="22" w:author="vivo-Yanliang SUN" w:date="2022-11-07T18:01: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23" w:author="vivo-Yanliang SUN" w:date="2022-11-15T21:37:00Z">
              <w:r w:rsidR="00D06430">
                <w:rPr>
                  <w:rFonts w:cs="Arial" w:hint="eastAsia"/>
                  <w:lang w:eastAsia="zh-CN"/>
                </w:rPr>
                <w:t xml:space="preserve"> </w:t>
              </w:r>
              <w:r w:rsidR="00D06430">
                <w:rPr>
                  <w:rFonts w:cs="Arial"/>
                </w:rPr>
                <w:t>[6]</w:t>
              </w:r>
            </w:ins>
            <w:ins w:id="24" w:author="vivo-Yanliang SUN" w:date="2022-11-07T18:01: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0BB124BE" w14:textId="77777777" w:rsidR="006B7FD7" w:rsidRDefault="006B7FD7" w:rsidP="006B7FD7">
      <w:pPr>
        <w:rPr>
          <w:rFonts w:eastAsia="?? ??"/>
        </w:rPr>
      </w:pPr>
    </w:p>
    <w:p w14:paraId="25DB3E54" w14:textId="77777777" w:rsidR="006B7FD7" w:rsidRDefault="006B7FD7" w:rsidP="006B7FD7">
      <w:pPr>
        <w:pStyle w:val="5"/>
      </w:pPr>
      <w:r>
        <w:t>10.1.27.1.2</w:t>
      </w:r>
      <w:r>
        <w:tab/>
        <w:t>Relative Accuracy</w:t>
      </w:r>
    </w:p>
    <w:p w14:paraId="66F2E3EC" w14:textId="77777777" w:rsidR="006B7FD7" w:rsidRPr="00822707" w:rsidRDefault="006B7FD7" w:rsidP="006B7FD7">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F1EB28C" w14:textId="77777777" w:rsidR="006B7FD7" w:rsidRPr="00822707" w:rsidRDefault="006B7FD7" w:rsidP="006B7FD7">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27B46839" w14:textId="77777777" w:rsidR="006B7FD7" w:rsidRPr="00822707" w:rsidRDefault="006B7FD7" w:rsidP="006B7FD7">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4F0F117F" w14:textId="77777777" w:rsidR="006B7FD7" w:rsidRPr="00AB4D49" w:rsidRDefault="006B7FD7" w:rsidP="006B7FD7">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101F1739" w14:textId="77777777" w:rsidR="006B7FD7" w:rsidRPr="00E33C36" w:rsidRDefault="006B7FD7" w:rsidP="006B7FD7">
      <w:pPr>
        <w:pStyle w:val="B10"/>
        <w:rPr>
          <w:rFonts w:eastAsia="?? ??"/>
        </w:rPr>
      </w:pPr>
      <w:r w:rsidRPr="008C3AEE">
        <w:rPr>
          <w:rFonts w:eastAsia="?? ??"/>
        </w:rPr>
        <w:t>-</w:t>
      </w:r>
      <w:r w:rsidRPr="008C3AEE">
        <w:rPr>
          <w:rFonts w:eastAsia="?? ??"/>
        </w:rPr>
        <w:tab/>
        <w:t>The bandwidth of CSI-RS is 48 PRBs and the density is 3.</w:t>
      </w:r>
    </w:p>
    <w:p w14:paraId="13CA9045" w14:textId="77777777" w:rsidR="006B7FD7" w:rsidRPr="002902EB" w:rsidRDefault="006B7FD7" w:rsidP="006B7FD7">
      <w:pPr>
        <w:pStyle w:val="B10"/>
        <w:rPr>
          <w:rFonts w:eastAsia="?? ??"/>
        </w:rPr>
      </w:pPr>
      <w:r w:rsidRPr="0084762B">
        <w:rPr>
          <w:rFonts w:eastAsia="?? ??"/>
        </w:rPr>
        <w:t>-</w:t>
      </w:r>
      <w:r w:rsidRPr="0084762B">
        <w:rPr>
          <w:rFonts w:eastAsia="?? ??"/>
        </w:rPr>
        <w:tab/>
      </w:r>
      <w:r w:rsidRPr="00F11131">
        <w:rPr>
          <w:rFonts w:eastAsia="?? ??"/>
        </w:rPr>
        <w:t>AWGN</w:t>
      </w:r>
      <w:r w:rsidRPr="00FB249D">
        <w:t xml:space="preserve"> </w:t>
      </w:r>
      <w:r w:rsidRPr="00B910B8">
        <w:t>radio propagation conditions</w:t>
      </w:r>
      <w:r w:rsidRPr="00F11131">
        <w:rPr>
          <w:rFonts w:eastAsia="?? ??"/>
        </w:rPr>
        <w:t>.</w:t>
      </w:r>
    </w:p>
    <w:p w14:paraId="5D0D6122" w14:textId="77777777" w:rsidR="006B7FD7" w:rsidRDefault="006B7FD7" w:rsidP="006B7FD7">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65544CC9" w14:textId="77777777" w:rsidR="006B7FD7" w:rsidRDefault="006B7FD7" w:rsidP="006B7FD7">
      <w:pPr>
        <w:rPr>
          <w:rFonts w:eastAsia="?? ??"/>
        </w:rPr>
      </w:pPr>
    </w:p>
    <w:p w14:paraId="6E12A963" w14:textId="77777777" w:rsidR="006B7FD7" w:rsidRDefault="006B7FD7" w:rsidP="006B7FD7">
      <w:pPr>
        <w:pStyle w:val="TH"/>
      </w:pPr>
      <w:r>
        <w:lastRenderedPageBreak/>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B7FD7" w14:paraId="09D7DB75"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5CF92A28" w14:textId="77777777" w:rsidR="006B7FD7" w:rsidRDefault="006B7FD7" w:rsidP="000E10B5">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5DD32FA6" w14:textId="77777777" w:rsidR="006B7FD7" w:rsidRDefault="006B7FD7" w:rsidP="000E10B5">
            <w:pPr>
              <w:pStyle w:val="TAH"/>
            </w:pPr>
            <w:r>
              <w:t>Conditions</w:t>
            </w:r>
          </w:p>
        </w:tc>
      </w:tr>
      <w:tr w:rsidR="006B7FD7" w14:paraId="4470C0F5" w14:textId="77777777" w:rsidTr="000E10B5">
        <w:trPr>
          <w:jc w:val="center"/>
        </w:trPr>
        <w:tc>
          <w:tcPr>
            <w:tcW w:w="1027" w:type="dxa"/>
            <w:tcBorders>
              <w:top w:val="single" w:sz="6" w:space="0" w:color="auto"/>
              <w:left w:val="single" w:sz="4" w:space="0" w:color="auto"/>
              <w:bottom w:val="nil"/>
              <w:right w:val="single" w:sz="6" w:space="0" w:color="auto"/>
            </w:tcBorders>
            <w:vAlign w:val="center"/>
            <w:hideMark/>
          </w:tcPr>
          <w:p w14:paraId="390ADD6A" w14:textId="77777777" w:rsidR="006B7FD7" w:rsidRDefault="006B7FD7" w:rsidP="000E10B5">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70DCF10A" w14:textId="77777777" w:rsidR="006B7FD7" w:rsidRDefault="006B7FD7" w:rsidP="000E10B5">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6717FC0D" w14:textId="77777777" w:rsidR="006B7FD7" w:rsidRDefault="006B7FD7" w:rsidP="000E10B5">
            <w:pPr>
              <w:pStyle w:val="TAH"/>
            </w:pPr>
            <w:r>
              <w:t xml:space="preserve">CSI-RS </w:t>
            </w:r>
          </w:p>
          <w:p w14:paraId="1E2D5C76" w14:textId="77777777" w:rsidR="006B7FD7" w:rsidRDefault="006B7FD7" w:rsidP="000E10B5">
            <w:pPr>
              <w:pStyle w:val="TAH"/>
            </w:pPr>
            <w:r>
              <w:t>CMR</w:t>
            </w:r>
          </w:p>
          <w:p w14:paraId="4D40D742" w14:textId="77777777" w:rsidR="006B7FD7" w:rsidRDefault="006B7FD7" w:rsidP="000E10B5">
            <w:pPr>
              <w:pStyle w:val="TAH"/>
            </w:pPr>
            <w:proofErr w:type="spellStart"/>
            <w:r>
              <w:t>Ês</w:t>
            </w:r>
            <w:proofErr w:type="spellEnd"/>
            <w:r>
              <w:t>/</w:t>
            </w:r>
            <w:proofErr w:type="spellStart"/>
            <w:r>
              <w:t>Iot</w:t>
            </w:r>
            <w:proofErr w:type="spellEnd"/>
            <w:r>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B8EE840" w14:textId="77777777" w:rsidR="006B7FD7" w:rsidRDefault="006B7FD7" w:rsidP="000E10B5">
            <w:pPr>
              <w:pStyle w:val="TAH"/>
            </w:pPr>
            <w:r>
              <w:t>Io</w:t>
            </w:r>
            <w:r>
              <w:rPr>
                <w:vertAlign w:val="superscript"/>
              </w:rPr>
              <w:t xml:space="preserve"> Note 1</w:t>
            </w:r>
            <w:r>
              <w:t xml:space="preserve"> range</w:t>
            </w:r>
          </w:p>
        </w:tc>
      </w:tr>
      <w:tr w:rsidR="006B7FD7" w14:paraId="443B6238" w14:textId="77777777" w:rsidTr="000E10B5">
        <w:trPr>
          <w:jc w:val="center"/>
        </w:trPr>
        <w:tc>
          <w:tcPr>
            <w:tcW w:w="1027" w:type="dxa"/>
            <w:tcBorders>
              <w:top w:val="nil"/>
              <w:left w:val="single" w:sz="4" w:space="0" w:color="auto"/>
              <w:bottom w:val="single" w:sz="6" w:space="0" w:color="auto"/>
              <w:right w:val="single" w:sz="6" w:space="0" w:color="auto"/>
            </w:tcBorders>
            <w:vAlign w:val="center"/>
          </w:tcPr>
          <w:p w14:paraId="34A74B73"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11064975"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393CB657" w14:textId="77777777" w:rsidR="006B7FD7" w:rsidRDefault="006B7FD7" w:rsidP="000E10B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92C0138" w14:textId="77777777" w:rsidR="006B7FD7" w:rsidRDefault="006B7FD7" w:rsidP="000E10B5">
            <w:pPr>
              <w:pStyle w:val="TAH"/>
            </w:pPr>
            <w:r>
              <w:t>NR operating band groups</w:t>
            </w:r>
            <w:r>
              <w:rPr>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5837A479" w14:textId="77777777" w:rsidR="006B7FD7" w:rsidRDefault="006B7FD7" w:rsidP="000E10B5">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69AD9BB5" w14:textId="77777777" w:rsidR="006B7FD7" w:rsidRDefault="006B7FD7" w:rsidP="000E10B5">
            <w:pPr>
              <w:pStyle w:val="TAH"/>
            </w:pPr>
            <w:r>
              <w:t>Maximum Io</w:t>
            </w:r>
          </w:p>
        </w:tc>
      </w:tr>
      <w:tr w:rsidR="006B7FD7" w14:paraId="0D86AAE1" w14:textId="77777777" w:rsidTr="000E10B5">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533D4AA" w14:textId="77777777" w:rsidR="006B7FD7" w:rsidRDefault="006B7FD7" w:rsidP="000E10B5">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0723AD4" w14:textId="77777777" w:rsidR="006B7FD7" w:rsidRDefault="006B7FD7" w:rsidP="000E10B5">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59478BEA" w14:textId="77777777" w:rsidR="006B7FD7" w:rsidRDefault="006B7FD7" w:rsidP="000E10B5">
            <w:pPr>
              <w:pStyle w:val="TAH"/>
            </w:pPr>
            <w:r>
              <w:t>dB</w:t>
            </w:r>
          </w:p>
        </w:tc>
        <w:tc>
          <w:tcPr>
            <w:tcW w:w="1843" w:type="dxa"/>
            <w:tcBorders>
              <w:top w:val="single" w:sz="6" w:space="0" w:color="auto"/>
              <w:left w:val="single" w:sz="6" w:space="0" w:color="auto"/>
              <w:bottom w:val="nil"/>
              <w:right w:val="single" w:sz="4" w:space="0" w:color="auto"/>
            </w:tcBorders>
            <w:vAlign w:val="center"/>
          </w:tcPr>
          <w:p w14:paraId="28CF72FD" w14:textId="77777777" w:rsidR="006B7FD7" w:rsidRDefault="006B7FD7" w:rsidP="000E10B5">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397B2BBA" w14:textId="77777777" w:rsidR="006B7FD7" w:rsidRDefault="006B7FD7" w:rsidP="000E10B5">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454953EA" w14:textId="77777777" w:rsidR="006B7FD7" w:rsidRDefault="006B7FD7" w:rsidP="000E10B5">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29250D94" w14:textId="77777777" w:rsidR="006B7FD7" w:rsidRDefault="006B7FD7" w:rsidP="000E10B5">
            <w:pPr>
              <w:pStyle w:val="TAH"/>
            </w:pPr>
            <w:r>
              <w:t>dBm/</w:t>
            </w:r>
            <w:proofErr w:type="spellStart"/>
            <w:r>
              <w:t>BW</w:t>
            </w:r>
            <w:r>
              <w:rPr>
                <w:vertAlign w:val="subscript"/>
              </w:rPr>
              <w:t>Channel</w:t>
            </w:r>
            <w:proofErr w:type="spellEnd"/>
          </w:p>
        </w:tc>
      </w:tr>
      <w:tr w:rsidR="006B7FD7" w14:paraId="2C7B070D" w14:textId="77777777" w:rsidTr="000E10B5">
        <w:trPr>
          <w:trHeight w:val="307"/>
          <w:jc w:val="center"/>
        </w:trPr>
        <w:tc>
          <w:tcPr>
            <w:tcW w:w="1027" w:type="dxa"/>
            <w:tcBorders>
              <w:top w:val="nil"/>
              <w:left w:val="single" w:sz="4" w:space="0" w:color="auto"/>
              <w:bottom w:val="single" w:sz="6" w:space="0" w:color="auto"/>
              <w:right w:val="single" w:sz="6" w:space="0" w:color="auto"/>
            </w:tcBorders>
            <w:vAlign w:val="center"/>
          </w:tcPr>
          <w:p w14:paraId="0256317D"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3FB54148"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27963BD4" w14:textId="77777777" w:rsidR="006B7FD7" w:rsidRDefault="006B7FD7" w:rsidP="000E10B5">
            <w:pPr>
              <w:pStyle w:val="TAH"/>
            </w:pPr>
          </w:p>
        </w:tc>
        <w:tc>
          <w:tcPr>
            <w:tcW w:w="1843" w:type="dxa"/>
            <w:tcBorders>
              <w:top w:val="nil"/>
              <w:left w:val="single" w:sz="6" w:space="0" w:color="auto"/>
              <w:bottom w:val="single" w:sz="6" w:space="0" w:color="auto"/>
              <w:right w:val="single" w:sz="4" w:space="0" w:color="auto"/>
            </w:tcBorders>
            <w:vAlign w:val="center"/>
          </w:tcPr>
          <w:p w14:paraId="4982083C" w14:textId="77777777" w:rsidR="006B7FD7" w:rsidRDefault="006B7FD7" w:rsidP="000E10B5">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C82C5EF" w14:textId="77777777" w:rsidR="006B7FD7" w:rsidRDefault="006B7FD7" w:rsidP="000E10B5">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5FF01706" w14:textId="77777777" w:rsidR="006B7FD7" w:rsidRDefault="006B7FD7" w:rsidP="000E10B5">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8B019AC" w14:textId="77777777" w:rsidR="006B7FD7" w:rsidRDefault="006B7FD7" w:rsidP="000E10B5">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36D5A2D1" w14:textId="77777777" w:rsidR="006B7FD7" w:rsidRDefault="006B7FD7" w:rsidP="000E10B5">
            <w:pPr>
              <w:pStyle w:val="TAH"/>
            </w:pPr>
          </w:p>
        </w:tc>
        <w:tc>
          <w:tcPr>
            <w:tcW w:w="1559" w:type="dxa"/>
            <w:tcBorders>
              <w:top w:val="nil"/>
              <w:left w:val="single" w:sz="6" w:space="0" w:color="auto"/>
              <w:bottom w:val="single" w:sz="6" w:space="0" w:color="auto"/>
              <w:right w:val="single" w:sz="4" w:space="0" w:color="auto"/>
            </w:tcBorders>
            <w:vAlign w:val="center"/>
          </w:tcPr>
          <w:p w14:paraId="3CD402C5" w14:textId="77777777" w:rsidR="006B7FD7" w:rsidRDefault="006B7FD7" w:rsidP="000E10B5">
            <w:pPr>
              <w:pStyle w:val="TAH"/>
            </w:pPr>
          </w:p>
        </w:tc>
      </w:tr>
      <w:tr w:rsidR="006B7FD7" w14:paraId="1C481D07" w14:textId="77777777" w:rsidTr="000E10B5">
        <w:trPr>
          <w:jc w:val="center"/>
        </w:trPr>
        <w:tc>
          <w:tcPr>
            <w:tcW w:w="1027" w:type="dxa"/>
            <w:tcBorders>
              <w:top w:val="single" w:sz="6" w:space="0" w:color="auto"/>
              <w:left w:val="single" w:sz="4" w:space="0" w:color="auto"/>
              <w:bottom w:val="nil"/>
              <w:right w:val="single" w:sz="6" w:space="0" w:color="auto"/>
            </w:tcBorders>
          </w:tcPr>
          <w:p w14:paraId="06CA3C24" w14:textId="77777777" w:rsidR="006B7FD7" w:rsidRDefault="006B7FD7" w:rsidP="000E10B5">
            <w:pPr>
              <w:pStyle w:val="TAC"/>
            </w:pPr>
          </w:p>
        </w:tc>
        <w:tc>
          <w:tcPr>
            <w:tcW w:w="1030" w:type="dxa"/>
            <w:tcBorders>
              <w:top w:val="single" w:sz="6" w:space="0" w:color="auto"/>
              <w:left w:val="single" w:sz="6" w:space="0" w:color="auto"/>
              <w:bottom w:val="nil"/>
              <w:right w:val="single" w:sz="6" w:space="0" w:color="auto"/>
            </w:tcBorders>
          </w:tcPr>
          <w:p w14:paraId="1771F052" w14:textId="77777777" w:rsidR="006B7FD7" w:rsidRDefault="006B7FD7" w:rsidP="000E10B5">
            <w:pPr>
              <w:pStyle w:val="TAC"/>
            </w:pPr>
          </w:p>
        </w:tc>
        <w:tc>
          <w:tcPr>
            <w:tcW w:w="915" w:type="dxa"/>
            <w:tcBorders>
              <w:top w:val="single" w:sz="6" w:space="0" w:color="auto"/>
              <w:left w:val="single" w:sz="6" w:space="0" w:color="auto"/>
              <w:bottom w:val="nil"/>
              <w:right w:val="single" w:sz="6" w:space="0" w:color="auto"/>
            </w:tcBorders>
          </w:tcPr>
          <w:p w14:paraId="091D38F5"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11EC733" w14:textId="77777777" w:rsidR="006B7FD7" w:rsidRDefault="006B7FD7" w:rsidP="000E10B5">
            <w:pPr>
              <w:pStyle w:val="TAC"/>
            </w:pPr>
            <w:r>
              <w:t>NR_FDD_FR1_A, NR_TDD_FR1_A,</w:t>
            </w:r>
          </w:p>
          <w:p w14:paraId="54CCD235" w14:textId="77777777" w:rsidR="006B7FD7" w:rsidRDefault="006B7FD7" w:rsidP="000E10B5">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50A91D8F" w14:textId="77777777" w:rsidR="006B7FD7" w:rsidRDefault="006B7FD7" w:rsidP="000E10B5">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2DFDCC8"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6125925C" w14:textId="77777777" w:rsidR="006B7FD7" w:rsidRDefault="006B7FD7" w:rsidP="000E10B5">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796CCBF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DDA56FD" w14:textId="77777777" w:rsidR="006B7FD7" w:rsidRDefault="006B7FD7" w:rsidP="000E10B5">
            <w:pPr>
              <w:pStyle w:val="TAC"/>
            </w:pPr>
            <w:r>
              <w:t>-50</w:t>
            </w:r>
          </w:p>
        </w:tc>
      </w:tr>
      <w:tr w:rsidR="006B7FD7" w14:paraId="56D7D0F9" w14:textId="77777777" w:rsidTr="000E10B5">
        <w:trPr>
          <w:jc w:val="center"/>
        </w:trPr>
        <w:tc>
          <w:tcPr>
            <w:tcW w:w="1027" w:type="dxa"/>
            <w:tcBorders>
              <w:top w:val="nil"/>
              <w:left w:val="single" w:sz="4" w:space="0" w:color="auto"/>
              <w:bottom w:val="nil"/>
              <w:right w:val="single" w:sz="6" w:space="0" w:color="auto"/>
            </w:tcBorders>
          </w:tcPr>
          <w:p w14:paraId="158E455A"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0E073CD4"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46B54E28"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48436C3" w14:textId="77777777" w:rsidR="006B7FD7" w:rsidRDefault="006B7FD7" w:rsidP="000E10B5">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35B5B3" w14:textId="77777777" w:rsidR="006B7FD7" w:rsidRDefault="006B7FD7" w:rsidP="000E10B5">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A886C37" w14:textId="77777777" w:rsidR="006B7FD7" w:rsidRDefault="006B7FD7" w:rsidP="000E10B5">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3EAC722A" w14:textId="77777777" w:rsidR="006B7FD7" w:rsidRDefault="006B7FD7" w:rsidP="000E10B5">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78A49C95"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E17EC79" w14:textId="77777777" w:rsidR="006B7FD7" w:rsidRDefault="006B7FD7" w:rsidP="000E10B5">
            <w:pPr>
              <w:pStyle w:val="TAC"/>
            </w:pPr>
            <w:r>
              <w:t>-50</w:t>
            </w:r>
          </w:p>
        </w:tc>
      </w:tr>
      <w:tr w:rsidR="006B7FD7" w14:paraId="761806E2" w14:textId="77777777" w:rsidTr="000E10B5">
        <w:trPr>
          <w:jc w:val="center"/>
        </w:trPr>
        <w:tc>
          <w:tcPr>
            <w:tcW w:w="1027" w:type="dxa"/>
            <w:tcBorders>
              <w:top w:val="nil"/>
              <w:left w:val="single" w:sz="4" w:space="0" w:color="auto"/>
              <w:bottom w:val="nil"/>
              <w:right w:val="single" w:sz="6" w:space="0" w:color="auto"/>
            </w:tcBorders>
          </w:tcPr>
          <w:p w14:paraId="3078B354"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21847350"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714876B6"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3FF1C3B" w14:textId="77777777" w:rsidR="006B7FD7" w:rsidRDefault="006B7FD7" w:rsidP="000E10B5">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6CEABD80" w14:textId="77777777" w:rsidR="006B7FD7" w:rsidRDefault="006B7FD7" w:rsidP="000E10B5">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0474CEF1" w14:textId="77777777" w:rsidR="006B7FD7" w:rsidRDefault="006B7FD7" w:rsidP="000E10B5">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10339559" w14:textId="77777777" w:rsidR="006B7FD7" w:rsidRDefault="006B7FD7" w:rsidP="000E10B5">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25F527BD"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9023E2C" w14:textId="77777777" w:rsidR="006B7FD7" w:rsidRDefault="006B7FD7" w:rsidP="000E10B5">
            <w:pPr>
              <w:pStyle w:val="TAC"/>
            </w:pPr>
            <w:r>
              <w:t>-50</w:t>
            </w:r>
          </w:p>
        </w:tc>
      </w:tr>
      <w:tr w:rsidR="006B7FD7" w14:paraId="66AB0169" w14:textId="77777777" w:rsidTr="000E10B5">
        <w:trPr>
          <w:jc w:val="center"/>
        </w:trPr>
        <w:tc>
          <w:tcPr>
            <w:tcW w:w="1027" w:type="dxa"/>
            <w:tcBorders>
              <w:top w:val="nil"/>
              <w:left w:val="single" w:sz="4" w:space="0" w:color="auto"/>
              <w:bottom w:val="nil"/>
              <w:right w:val="single" w:sz="6" w:space="0" w:color="auto"/>
            </w:tcBorders>
            <w:hideMark/>
          </w:tcPr>
          <w:p w14:paraId="12CCF155" w14:textId="77777777" w:rsidR="006B7FD7" w:rsidRDefault="006B7FD7" w:rsidP="000E10B5">
            <w:pPr>
              <w:pStyle w:val="TAC"/>
            </w:pPr>
            <w:proofErr w:type="gramStart"/>
            <w:r>
              <w:rPr>
                <w:rFonts w:cs="Arial"/>
              </w:rPr>
              <w:t>±</w:t>
            </w:r>
            <w:r>
              <w:t>[</w:t>
            </w:r>
            <w:proofErr w:type="gramEnd"/>
            <w:r>
              <w:t>4.5]</w:t>
            </w:r>
          </w:p>
        </w:tc>
        <w:tc>
          <w:tcPr>
            <w:tcW w:w="1030" w:type="dxa"/>
            <w:tcBorders>
              <w:top w:val="nil"/>
              <w:left w:val="single" w:sz="6" w:space="0" w:color="auto"/>
              <w:bottom w:val="nil"/>
              <w:right w:val="single" w:sz="6" w:space="0" w:color="auto"/>
            </w:tcBorders>
            <w:hideMark/>
          </w:tcPr>
          <w:p w14:paraId="5B530CA4" w14:textId="77777777" w:rsidR="006B7FD7" w:rsidRDefault="006B7FD7" w:rsidP="000E10B5">
            <w:pPr>
              <w:pStyle w:val="TAC"/>
            </w:pPr>
            <w:proofErr w:type="gramStart"/>
            <w:r>
              <w:rPr>
                <w:rFonts w:cs="Arial"/>
              </w:rPr>
              <w:t>±</w:t>
            </w:r>
            <w:r>
              <w:t>[</w:t>
            </w:r>
            <w:proofErr w:type="gramEnd"/>
            <w:r>
              <w:t>5.5]</w:t>
            </w:r>
          </w:p>
        </w:tc>
        <w:tc>
          <w:tcPr>
            <w:tcW w:w="915" w:type="dxa"/>
            <w:tcBorders>
              <w:top w:val="nil"/>
              <w:left w:val="single" w:sz="6" w:space="0" w:color="auto"/>
              <w:bottom w:val="nil"/>
              <w:right w:val="single" w:sz="6" w:space="0" w:color="auto"/>
            </w:tcBorders>
            <w:hideMark/>
          </w:tcPr>
          <w:p w14:paraId="1C18C35A" w14:textId="77777777" w:rsidR="006B7FD7" w:rsidRDefault="006B7FD7" w:rsidP="000E10B5">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7D0B0A04" w14:textId="77777777" w:rsidR="006B7FD7" w:rsidRDefault="006B7FD7" w:rsidP="000E10B5">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B8C2FBE" w14:textId="77777777" w:rsidR="006B7FD7" w:rsidRDefault="006B7FD7" w:rsidP="000E10B5">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3C106244" w14:textId="77777777" w:rsidR="006B7FD7" w:rsidRDefault="006B7FD7" w:rsidP="000E10B5">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B96A72A" w14:textId="77777777" w:rsidR="006B7FD7" w:rsidRDefault="006B7FD7" w:rsidP="000E10B5">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3D97D5A4"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4EBD730" w14:textId="77777777" w:rsidR="006B7FD7" w:rsidRDefault="006B7FD7" w:rsidP="000E10B5">
            <w:pPr>
              <w:pStyle w:val="TAC"/>
            </w:pPr>
            <w:r>
              <w:t>-50</w:t>
            </w:r>
          </w:p>
        </w:tc>
      </w:tr>
      <w:tr w:rsidR="006B7FD7" w14:paraId="31DE423D" w14:textId="77777777" w:rsidTr="000E10B5">
        <w:trPr>
          <w:jc w:val="center"/>
        </w:trPr>
        <w:tc>
          <w:tcPr>
            <w:tcW w:w="1027" w:type="dxa"/>
            <w:tcBorders>
              <w:top w:val="nil"/>
              <w:left w:val="single" w:sz="4" w:space="0" w:color="auto"/>
              <w:bottom w:val="nil"/>
              <w:right w:val="single" w:sz="6" w:space="0" w:color="auto"/>
            </w:tcBorders>
          </w:tcPr>
          <w:p w14:paraId="49620318"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501D836A"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17474F3B"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B7361E" w14:textId="77777777" w:rsidR="006B7FD7" w:rsidRDefault="006B7FD7" w:rsidP="000E10B5">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00A3F2C5" w14:textId="77777777" w:rsidR="006B7FD7" w:rsidRDefault="006B7FD7" w:rsidP="000E10B5">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2CA52930" w14:textId="77777777" w:rsidR="006B7FD7" w:rsidRDefault="006B7FD7" w:rsidP="000E10B5">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5729E410" w14:textId="77777777" w:rsidR="006B7FD7" w:rsidRDefault="006B7FD7" w:rsidP="000E10B5">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7D1F260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F036FA1" w14:textId="77777777" w:rsidR="006B7FD7" w:rsidRDefault="006B7FD7" w:rsidP="000E10B5">
            <w:pPr>
              <w:pStyle w:val="TAC"/>
            </w:pPr>
            <w:r>
              <w:t>-50</w:t>
            </w:r>
          </w:p>
        </w:tc>
      </w:tr>
      <w:tr w:rsidR="006B7FD7" w14:paraId="20684962" w14:textId="77777777" w:rsidTr="000E10B5">
        <w:trPr>
          <w:jc w:val="center"/>
        </w:trPr>
        <w:tc>
          <w:tcPr>
            <w:tcW w:w="1027" w:type="dxa"/>
            <w:tcBorders>
              <w:top w:val="nil"/>
              <w:left w:val="single" w:sz="4" w:space="0" w:color="auto"/>
              <w:bottom w:val="nil"/>
              <w:right w:val="single" w:sz="6" w:space="0" w:color="auto"/>
            </w:tcBorders>
          </w:tcPr>
          <w:p w14:paraId="369FF454"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316D1003"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400C003B"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771B9AB" w14:textId="77777777" w:rsidR="006B7FD7" w:rsidRDefault="006B7FD7" w:rsidP="000E10B5">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50EC8D9E" w14:textId="77777777" w:rsidR="006B7FD7" w:rsidRDefault="006B7FD7" w:rsidP="000E10B5">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1E01BE97" w14:textId="77777777" w:rsidR="006B7FD7" w:rsidRDefault="006B7FD7" w:rsidP="000E10B5">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43F978AD" w14:textId="77777777" w:rsidR="006B7FD7" w:rsidRDefault="006B7FD7" w:rsidP="000E10B5">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54976C2C"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01DC054" w14:textId="77777777" w:rsidR="006B7FD7" w:rsidRDefault="006B7FD7" w:rsidP="000E10B5">
            <w:pPr>
              <w:pStyle w:val="TAC"/>
            </w:pPr>
            <w:r>
              <w:t>-50</w:t>
            </w:r>
          </w:p>
        </w:tc>
      </w:tr>
      <w:tr w:rsidR="006B7FD7" w14:paraId="6B752185" w14:textId="77777777" w:rsidTr="000E10B5">
        <w:trPr>
          <w:jc w:val="center"/>
        </w:trPr>
        <w:tc>
          <w:tcPr>
            <w:tcW w:w="1027" w:type="dxa"/>
            <w:tcBorders>
              <w:top w:val="nil"/>
              <w:left w:val="single" w:sz="4" w:space="0" w:color="auto"/>
              <w:bottom w:val="nil"/>
              <w:right w:val="single" w:sz="6" w:space="0" w:color="auto"/>
            </w:tcBorders>
          </w:tcPr>
          <w:p w14:paraId="5BD3F989"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6E18DACD"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4A8EE91A"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7916362" w14:textId="77777777" w:rsidR="006B7FD7" w:rsidRDefault="006B7FD7" w:rsidP="000E10B5">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4F9E97BE"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12303881" w14:textId="77777777" w:rsidR="006B7FD7" w:rsidRDefault="006B7FD7" w:rsidP="000E10B5">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5EF47697" w14:textId="77777777" w:rsidR="006B7FD7" w:rsidRDefault="006B7FD7" w:rsidP="000E10B5">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637674DE"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26E45B5" w14:textId="77777777" w:rsidR="006B7FD7" w:rsidRDefault="006B7FD7" w:rsidP="000E10B5">
            <w:pPr>
              <w:pStyle w:val="TAC"/>
            </w:pPr>
            <w:r>
              <w:t>-50</w:t>
            </w:r>
          </w:p>
        </w:tc>
      </w:tr>
      <w:tr w:rsidR="006B7FD7" w14:paraId="59C5C76E" w14:textId="77777777" w:rsidTr="000E10B5">
        <w:trPr>
          <w:jc w:val="center"/>
        </w:trPr>
        <w:tc>
          <w:tcPr>
            <w:tcW w:w="1027" w:type="dxa"/>
            <w:tcBorders>
              <w:top w:val="nil"/>
              <w:left w:val="single" w:sz="4" w:space="0" w:color="auto"/>
              <w:bottom w:val="nil"/>
              <w:right w:val="single" w:sz="6" w:space="0" w:color="auto"/>
            </w:tcBorders>
          </w:tcPr>
          <w:p w14:paraId="0793D352"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4D1EA8C3"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2C3D0E9E"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D668BB4" w14:textId="77777777" w:rsidR="006B7FD7" w:rsidRDefault="006B7FD7" w:rsidP="000E10B5">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220A5D19" w14:textId="77777777" w:rsidR="006B7FD7" w:rsidRDefault="006B7FD7" w:rsidP="000E10B5">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02A2405B" w14:textId="77777777" w:rsidR="006B7FD7" w:rsidRDefault="006B7FD7" w:rsidP="000E10B5">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58BA659" w14:textId="77777777" w:rsidR="006B7FD7" w:rsidRDefault="006B7FD7" w:rsidP="000E10B5">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79795C27"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FD14160" w14:textId="77777777" w:rsidR="006B7FD7" w:rsidRDefault="006B7FD7" w:rsidP="000E10B5">
            <w:pPr>
              <w:pStyle w:val="TAC"/>
            </w:pPr>
            <w:r>
              <w:t>-50</w:t>
            </w:r>
          </w:p>
        </w:tc>
      </w:tr>
      <w:tr w:rsidR="006B7FD7" w14:paraId="6E866810" w14:textId="77777777" w:rsidTr="000E10B5">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1380B2B6" w14:textId="77777777" w:rsidR="006B7FD7" w:rsidRDefault="006B7FD7" w:rsidP="000E10B5">
            <w:pPr>
              <w:pStyle w:val="TAN"/>
            </w:pPr>
            <w:r>
              <w:t>NOTE 1:</w:t>
            </w:r>
            <w:r>
              <w:tab/>
              <w:t>Io is assumed to have constant EPRE across the bandwidth.</w:t>
            </w:r>
          </w:p>
          <w:p w14:paraId="4B54AB3C" w14:textId="77777777" w:rsidR="006B7FD7" w:rsidRDefault="006B7FD7" w:rsidP="000E10B5">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29DC0CC1" w14:textId="77777777" w:rsidR="006B7FD7" w:rsidRDefault="006B7FD7" w:rsidP="000E10B5">
            <w:pPr>
              <w:pStyle w:val="TAN"/>
              <w:rPr>
                <w:ins w:id="25" w:author="vivo-Yanliang SUN" w:date="2022-11-07T18:02:00Z"/>
              </w:rPr>
            </w:pPr>
            <w:r>
              <w:t>NOTE 3:</w:t>
            </w:r>
            <w:r>
              <w:tab/>
              <w:t>NR operating band groups in FR1 are as defined in clause 3.5.2.</w:t>
            </w:r>
          </w:p>
          <w:p w14:paraId="0A3A02B4" w14:textId="4EDBD0E9" w:rsidR="00DE52DF" w:rsidRDefault="00DE52DF" w:rsidP="000E10B5">
            <w:pPr>
              <w:pStyle w:val="TAN"/>
            </w:pPr>
            <w:ins w:id="26" w:author="vivo-Yanliang SUN" w:date="2022-11-07T18:02:00Z">
              <w:r w:rsidRPr="009C5807">
                <w:rPr>
                  <w:rFonts w:cs="Arial"/>
                </w:rPr>
                <w:t xml:space="preserve">NOTE </w:t>
              </w:r>
              <w:r>
                <w:rPr>
                  <w:rFonts w:cs="Arial"/>
                </w:rPr>
                <w:t>4</w:t>
              </w:r>
              <w:r w:rsidRPr="009C5807">
                <w:rPr>
                  <w:rFonts w:cs="Arial"/>
                </w:rPr>
                <w:t>:</w:t>
              </w:r>
              <w:r w:rsidRPr="009C5807">
                <w:rPr>
                  <w:rFonts w:cs="Arial"/>
                </w:rPr>
                <w:tab/>
                <w:t xml:space="preserve">The requirements apply for </w:t>
              </w:r>
            </w:ins>
            <w:ins w:id="27" w:author="vivo-Yanliang SUN" w:date="2022-11-15T21:44:00Z">
              <w:r w:rsidR="009D3FB7" w:rsidRPr="009D3FB7">
                <w:rPr>
                  <w:rFonts w:cs="Arial"/>
                </w:rPr>
                <w:t>CSI-RS CMR</w:t>
              </w:r>
              <w:r w:rsidR="009D3FB7">
                <w:rPr>
                  <w:rFonts w:cs="Arial"/>
                </w:rPr>
                <w:t xml:space="preserve"> </w:t>
              </w:r>
            </w:ins>
            <w:proofErr w:type="spellStart"/>
            <w:ins w:id="28" w:author="vivo-Yanliang SUN" w:date="2022-11-07T18:02:00Z">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29" w:author="vivo-Yanliang SUN" w:date="2022-11-15T21:37:00Z">
              <w:r w:rsidR="00D06430">
                <w:rPr>
                  <w:rFonts w:cs="Arial" w:hint="eastAsia"/>
                  <w:lang w:eastAsia="zh-CN"/>
                </w:rPr>
                <w:t xml:space="preserve"> </w:t>
              </w:r>
              <w:r w:rsidR="00D06430">
                <w:rPr>
                  <w:rFonts w:cs="Arial"/>
                </w:rPr>
                <w:t>[6]</w:t>
              </w:r>
            </w:ins>
            <w:ins w:id="30"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35532241" w14:textId="77777777" w:rsidR="006B7FD7" w:rsidRDefault="006B7FD7" w:rsidP="006B7FD7">
      <w:pPr>
        <w:rPr>
          <w:rFonts w:eastAsia="?? ??"/>
        </w:rPr>
      </w:pPr>
    </w:p>
    <w:p w14:paraId="5155D594" w14:textId="77777777" w:rsidR="006B7FD7" w:rsidRDefault="006B7FD7" w:rsidP="006B7FD7">
      <w:pPr>
        <w:pStyle w:val="40"/>
        <w:rPr>
          <w:lang w:val="en-US"/>
        </w:rPr>
      </w:pPr>
      <w:r>
        <w:rPr>
          <w:lang w:val="en-US"/>
        </w:rPr>
        <w:t>10.1.27.2</w:t>
      </w:r>
      <w:r>
        <w:rPr>
          <w:lang w:val="en-US"/>
        </w:rPr>
        <w:tab/>
        <w:t>L1-SINR accuracy requirements with SSB based CMR and dedicated IMR configured</w:t>
      </w:r>
    </w:p>
    <w:p w14:paraId="64EF70EB" w14:textId="77777777" w:rsidR="006B7FD7" w:rsidRDefault="006B7FD7" w:rsidP="006B7FD7">
      <w:pPr>
        <w:pStyle w:val="5"/>
      </w:pPr>
      <w:r>
        <w:t>10.1.27.2.1</w:t>
      </w:r>
      <w:r>
        <w:tab/>
        <w:t>Absolute Accuracy</w:t>
      </w:r>
    </w:p>
    <w:p w14:paraId="50CBE5A0" w14:textId="77777777" w:rsidR="006B7FD7" w:rsidRDefault="006B7FD7" w:rsidP="006B7FD7">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39350770" w14:textId="77777777" w:rsidR="006B7FD7" w:rsidRDefault="006B7FD7" w:rsidP="006B7FD7">
      <w:pPr>
        <w:rPr>
          <w:rFonts w:cs="v4.2.0"/>
        </w:rPr>
      </w:pPr>
      <w:r>
        <w:rPr>
          <w:rFonts w:cs="v4.2.0"/>
        </w:rPr>
        <w:t xml:space="preserve">The accuracy requirements are defined in Table </w:t>
      </w:r>
      <w:bookmarkStart w:id="31" w:name="_Hlk53324613"/>
      <w:r>
        <w:rPr>
          <w:rFonts w:cs="v4.2.0"/>
        </w:rPr>
        <w:t xml:space="preserve">10.1.27.2.1-1 </w:t>
      </w:r>
      <w:bookmarkEnd w:id="31"/>
      <w:r>
        <w:rPr>
          <w:rFonts w:cs="v4.2.0"/>
        </w:rPr>
        <w:t>for SSB based CMR and NZP-IMR and in Table 10.1.27</w:t>
      </w:r>
      <w:r w:rsidRPr="00313499">
        <w:rPr>
          <w:rFonts w:cs="v4.2.0"/>
        </w:rPr>
        <w:t>.2.1-</w:t>
      </w:r>
      <w:r>
        <w:rPr>
          <w:rFonts w:cs="v4.2.0"/>
        </w:rPr>
        <w:t xml:space="preserve">2 for SSB based CMR and ZP-IMR. </w:t>
      </w:r>
    </w:p>
    <w:p w14:paraId="426B2522" w14:textId="77777777" w:rsidR="006B7FD7" w:rsidRDefault="006B7FD7" w:rsidP="006B7FD7">
      <w:pPr>
        <w:rPr>
          <w:rFonts w:cs="v4.2.0"/>
        </w:rPr>
      </w:pPr>
      <w:r>
        <w:rPr>
          <w:rFonts w:cs="v4.2.0"/>
        </w:rPr>
        <w:t>The accuracy requirements in Tables 10.1.27.2.1-1 and 10.1.27.2.1-2 are valid under the following conditions:</w:t>
      </w:r>
    </w:p>
    <w:p w14:paraId="237C7434" w14:textId="77777777" w:rsidR="006B7FD7" w:rsidRDefault="006B7FD7" w:rsidP="006B7FD7">
      <w:pPr>
        <w:pStyle w:val="B10"/>
      </w:pPr>
      <w:r>
        <w:t>-</w:t>
      </w:r>
      <w:r>
        <w:tab/>
        <w:t>Conditions defined in clause 7.3 of TS 38.101-1 [18] for reference sensitivity are fulfilled.</w:t>
      </w:r>
    </w:p>
    <w:p w14:paraId="7882A31D" w14:textId="77777777" w:rsidR="006B7FD7" w:rsidRDefault="006B7FD7" w:rsidP="006B7FD7">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46B88087" w14:textId="77777777" w:rsidR="006B7FD7" w:rsidRDefault="006B7FD7" w:rsidP="006B7FD7">
      <w:pPr>
        <w:pStyle w:val="B10"/>
        <w:rPr>
          <w:lang w:eastAsia="zh-CN"/>
        </w:rPr>
      </w:pPr>
      <w:bookmarkStart w:id="32" w:name="_Hlk53385889"/>
      <w:r>
        <w:rPr>
          <w:lang w:eastAsia="zh-CN"/>
        </w:rPr>
        <w:t>-</w:t>
      </w:r>
      <w:r>
        <w:rPr>
          <w:lang w:eastAsia="zh-CN"/>
        </w:rPr>
        <w:tab/>
        <w:t>The bandwidth of NZP-IMR and ZP-IMR is 48 PRBs and the density is 3.</w:t>
      </w:r>
    </w:p>
    <w:p w14:paraId="2F279196"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bookmarkEnd w:id="32"/>
    </w:p>
    <w:p w14:paraId="1C08F977" w14:textId="77777777" w:rsidR="006B7FD7" w:rsidRDefault="006B7FD7" w:rsidP="006B7FD7">
      <w:pPr>
        <w:rPr>
          <w:lang w:eastAsia="zh-CN"/>
        </w:rPr>
      </w:pPr>
      <w:r>
        <w:rPr>
          <w:lang w:eastAsia="zh-CN"/>
        </w:rPr>
        <w:t>The performance with larger bandwidth of NZP-IMR and ZP-IMR is equal to or better than the accuracy requirements in Tables 10.1.27.2.1-1 and 10.1.27.2.1-2.</w:t>
      </w:r>
    </w:p>
    <w:p w14:paraId="1F571922" w14:textId="77777777" w:rsidR="006B7FD7" w:rsidRPr="00012E84" w:rsidRDefault="006B7FD7" w:rsidP="006B7FD7">
      <w:pPr>
        <w:rPr>
          <w:lang w:eastAsia="zh-CN"/>
        </w:rPr>
      </w:pPr>
    </w:p>
    <w:p w14:paraId="6B6BEB17" w14:textId="77777777" w:rsidR="006B7FD7" w:rsidRPr="00ED42F6" w:rsidRDefault="006B7FD7" w:rsidP="006B7FD7">
      <w:pPr>
        <w:pStyle w:val="TH"/>
      </w:pPr>
      <w:r>
        <w:lastRenderedPageBreak/>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6B7FD7" w14:paraId="39840B64"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626C4F9" w14:textId="77777777" w:rsidR="006B7FD7" w:rsidRDefault="006B7FD7" w:rsidP="000E10B5">
            <w:pPr>
              <w:pStyle w:val="TAH"/>
            </w:pPr>
            <w:bookmarkStart w:id="33"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85F426C" w14:textId="77777777" w:rsidR="006B7FD7" w:rsidRDefault="006B7FD7" w:rsidP="000E10B5">
            <w:pPr>
              <w:pStyle w:val="TAH"/>
            </w:pPr>
            <w:r>
              <w:t>Conditions</w:t>
            </w:r>
          </w:p>
        </w:tc>
      </w:tr>
      <w:tr w:rsidR="006B7FD7" w14:paraId="2BCCE000"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19B5D339"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F74E7A7" w14:textId="77777777" w:rsidR="006B7FD7" w:rsidRDefault="006B7FD7" w:rsidP="000E10B5">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72E7E97A" w14:textId="77777777" w:rsidR="006B7FD7" w:rsidRDefault="006B7FD7" w:rsidP="000E10B5">
            <w:pPr>
              <w:pStyle w:val="TAH"/>
            </w:pPr>
            <w:r>
              <w:t xml:space="preserve">SSB- </w:t>
            </w:r>
          </w:p>
          <w:p w14:paraId="45F4D83E" w14:textId="77777777" w:rsidR="006B7FD7" w:rsidRDefault="006B7FD7" w:rsidP="000E10B5">
            <w:pPr>
              <w:pStyle w:val="TAH"/>
            </w:pPr>
            <w:r>
              <w:t>CMR</w:t>
            </w:r>
          </w:p>
          <w:p w14:paraId="5D18A427" w14:textId="77777777" w:rsidR="006B7FD7" w:rsidRDefault="006B7FD7" w:rsidP="000E10B5">
            <w:pPr>
              <w:pStyle w:val="TAH"/>
            </w:pPr>
            <w:proofErr w:type="spellStart"/>
            <w:r>
              <w:t>Ês</w:t>
            </w:r>
            <w:proofErr w:type="spellEnd"/>
            <w:r>
              <w:t>/</w:t>
            </w:r>
            <w:proofErr w:type="spellStart"/>
            <w:r>
              <w:t>Iot</w:t>
            </w:r>
            <w:proofErr w:type="spellEnd"/>
          </w:p>
        </w:tc>
        <w:tc>
          <w:tcPr>
            <w:tcW w:w="707" w:type="dxa"/>
            <w:gridSpan w:val="2"/>
            <w:tcBorders>
              <w:top w:val="single" w:sz="6" w:space="0" w:color="auto"/>
              <w:left w:val="single" w:sz="6" w:space="0" w:color="auto"/>
              <w:bottom w:val="nil"/>
              <w:right w:val="single" w:sz="6" w:space="0" w:color="auto"/>
            </w:tcBorders>
            <w:vAlign w:val="center"/>
          </w:tcPr>
          <w:p w14:paraId="155E6003" w14:textId="77777777" w:rsidR="006B7FD7" w:rsidRDefault="006B7FD7" w:rsidP="000E10B5">
            <w:pPr>
              <w:pStyle w:val="TAH"/>
            </w:pPr>
            <w:r>
              <w:t>NZP-IMR</w:t>
            </w:r>
          </w:p>
          <w:p w14:paraId="6095FF85" w14:textId="77777777" w:rsidR="006B7FD7" w:rsidRDefault="006B7FD7" w:rsidP="000E10B5">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5788680" w14:textId="77777777" w:rsidR="006B7FD7" w:rsidRDefault="006B7FD7" w:rsidP="000E10B5">
            <w:pPr>
              <w:pStyle w:val="TAH"/>
            </w:pPr>
            <w:r>
              <w:t>Io</w:t>
            </w:r>
            <w:r>
              <w:rPr>
                <w:vertAlign w:val="superscript"/>
              </w:rPr>
              <w:t xml:space="preserve"> Note 1</w:t>
            </w:r>
            <w:r>
              <w:t xml:space="preserve"> range</w:t>
            </w:r>
          </w:p>
        </w:tc>
      </w:tr>
      <w:tr w:rsidR="006B7FD7" w14:paraId="6681238A"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6DBA317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B07CD44"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vAlign w:val="center"/>
          </w:tcPr>
          <w:p w14:paraId="155A5E15"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vAlign w:val="center"/>
          </w:tcPr>
          <w:p w14:paraId="46D7FDD5"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731A2AD" w14:textId="77777777" w:rsidR="006B7FD7" w:rsidRDefault="006B7FD7" w:rsidP="000E10B5">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763ABFEE"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E1FBAE" w14:textId="77777777" w:rsidR="006B7FD7" w:rsidRDefault="006B7FD7" w:rsidP="000E10B5">
            <w:pPr>
              <w:pStyle w:val="TAH"/>
            </w:pPr>
            <w:r>
              <w:t>Maximum Io</w:t>
            </w:r>
          </w:p>
        </w:tc>
      </w:tr>
      <w:tr w:rsidR="006B7FD7" w14:paraId="5B9DDAFE"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33D6377"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51D8925" w14:textId="77777777" w:rsidR="006B7FD7" w:rsidRDefault="006B7FD7" w:rsidP="000E10B5">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39234422" w14:textId="77777777" w:rsidR="006B7FD7" w:rsidRDefault="006B7FD7" w:rsidP="000E10B5">
            <w:pPr>
              <w:pStyle w:val="TAH"/>
            </w:pPr>
            <w:r>
              <w:t>dB</w:t>
            </w:r>
          </w:p>
        </w:tc>
        <w:tc>
          <w:tcPr>
            <w:tcW w:w="696" w:type="dxa"/>
            <w:tcBorders>
              <w:top w:val="single" w:sz="6" w:space="0" w:color="auto"/>
              <w:left w:val="single" w:sz="6" w:space="0" w:color="auto"/>
              <w:bottom w:val="nil"/>
              <w:right w:val="single" w:sz="6" w:space="0" w:color="auto"/>
            </w:tcBorders>
            <w:vAlign w:val="center"/>
          </w:tcPr>
          <w:p w14:paraId="18F9A837"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3CB713FB" w14:textId="77777777" w:rsidR="006B7FD7" w:rsidRDefault="006B7FD7" w:rsidP="000E10B5">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6866165"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C533807"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F996AAB" w14:textId="77777777" w:rsidR="006B7FD7" w:rsidRDefault="006B7FD7" w:rsidP="000E10B5">
            <w:pPr>
              <w:pStyle w:val="TAH"/>
            </w:pPr>
            <w:r>
              <w:t>dBm/</w:t>
            </w:r>
            <w:proofErr w:type="spellStart"/>
            <w:r>
              <w:t>BW</w:t>
            </w:r>
            <w:r>
              <w:rPr>
                <w:vertAlign w:val="subscript"/>
              </w:rPr>
              <w:t>Channel</w:t>
            </w:r>
            <w:proofErr w:type="spellEnd"/>
          </w:p>
        </w:tc>
      </w:tr>
      <w:tr w:rsidR="006B7FD7" w14:paraId="7DB57A3B"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51E716F1"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2967FF22"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tcPr>
          <w:p w14:paraId="15B37E31"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tcPr>
          <w:p w14:paraId="21FCD22E"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tcPr>
          <w:p w14:paraId="7B17E0E9" w14:textId="77777777" w:rsidR="006B7FD7" w:rsidRDefault="006B7FD7" w:rsidP="000E10B5">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5E1C3F4E" w14:textId="77777777" w:rsidR="006B7FD7" w:rsidRDefault="006B7FD7" w:rsidP="000E10B5">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7CB58C7E"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BDBB2F6"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166D6482" w14:textId="77777777" w:rsidR="006B7FD7" w:rsidRDefault="006B7FD7" w:rsidP="000E10B5">
            <w:pPr>
              <w:pStyle w:val="TAH"/>
            </w:pPr>
          </w:p>
        </w:tc>
      </w:tr>
      <w:tr w:rsidR="006B7FD7" w14:paraId="48B96A45" w14:textId="77777777" w:rsidTr="000E10B5">
        <w:trPr>
          <w:jc w:val="center"/>
        </w:trPr>
        <w:tc>
          <w:tcPr>
            <w:tcW w:w="1031" w:type="dxa"/>
            <w:tcBorders>
              <w:top w:val="single" w:sz="6" w:space="0" w:color="auto"/>
              <w:left w:val="single" w:sz="4" w:space="0" w:color="auto"/>
              <w:bottom w:val="nil"/>
              <w:right w:val="single" w:sz="6" w:space="0" w:color="auto"/>
            </w:tcBorders>
          </w:tcPr>
          <w:p w14:paraId="361F33AD"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660E52A1" w14:textId="77777777" w:rsidR="006B7FD7" w:rsidRDefault="006B7FD7" w:rsidP="000E10B5">
            <w:pPr>
              <w:pStyle w:val="TAC"/>
            </w:pPr>
          </w:p>
        </w:tc>
        <w:tc>
          <w:tcPr>
            <w:tcW w:w="934" w:type="dxa"/>
            <w:gridSpan w:val="2"/>
            <w:tcBorders>
              <w:top w:val="single" w:sz="6" w:space="0" w:color="auto"/>
              <w:left w:val="single" w:sz="6" w:space="0" w:color="auto"/>
              <w:bottom w:val="nil"/>
              <w:right w:val="single" w:sz="6" w:space="0" w:color="auto"/>
            </w:tcBorders>
          </w:tcPr>
          <w:p w14:paraId="4E84E213" w14:textId="77777777" w:rsidR="006B7FD7" w:rsidRDefault="006B7FD7" w:rsidP="000E10B5">
            <w:pPr>
              <w:pStyle w:val="TAC"/>
            </w:pPr>
          </w:p>
        </w:tc>
        <w:tc>
          <w:tcPr>
            <w:tcW w:w="696" w:type="dxa"/>
            <w:tcBorders>
              <w:top w:val="single" w:sz="6" w:space="0" w:color="auto"/>
              <w:left w:val="single" w:sz="6" w:space="0" w:color="auto"/>
              <w:bottom w:val="nil"/>
              <w:right w:val="single" w:sz="6" w:space="0" w:color="auto"/>
            </w:tcBorders>
          </w:tcPr>
          <w:p w14:paraId="5AE1C8D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2E2ED6C" w14:textId="77777777" w:rsidR="006B7FD7" w:rsidRDefault="006B7FD7" w:rsidP="000E10B5">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6BB11BC" w14:textId="77777777" w:rsidR="006B7FD7" w:rsidRDefault="006B7FD7" w:rsidP="000E10B5">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01A460C5"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A2128A1"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2071C6" w14:textId="77777777" w:rsidR="006B7FD7" w:rsidRDefault="006B7FD7" w:rsidP="000E10B5">
            <w:pPr>
              <w:pStyle w:val="TAC"/>
            </w:pPr>
            <w:r>
              <w:t>-50</w:t>
            </w:r>
          </w:p>
        </w:tc>
      </w:tr>
      <w:tr w:rsidR="006B7FD7" w14:paraId="7A065E38" w14:textId="77777777" w:rsidTr="000E10B5">
        <w:trPr>
          <w:jc w:val="center"/>
        </w:trPr>
        <w:tc>
          <w:tcPr>
            <w:tcW w:w="1031" w:type="dxa"/>
            <w:tcBorders>
              <w:top w:val="nil"/>
              <w:left w:val="single" w:sz="4" w:space="0" w:color="auto"/>
              <w:bottom w:val="nil"/>
              <w:right w:val="single" w:sz="6" w:space="0" w:color="auto"/>
            </w:tcBorders>
          </w:tcPr>
          <w:p w14:paraId="0C2EB72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734A89B"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A353BEB"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274878B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24BF639" w14:textId="77777777" w:rsidR="006B7FD7" w:rsidRDefault="006B7FD7" w:rsidP="000E10B5">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5731B834" w14:textId="77777777" w:rsidR="006B7FD7" w:rsidRDefault="006B7FD7" w:rsidP="000E10B5">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9749861"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90693E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642C5B" w14:textId="77777777" w:rsidR="006B7FD7" w:rsidRDefault="006B7FD7" w:rsidP="000E10B5">
            <w:pPr>
              <w:pStyle w:val="TAC"/>
            </w:pPr>
            <w:r>
              <w:t>-50</w:t>
            </w:r>
          </w:p>
        </w:tc>
      </w:tr>
      <w:tr w:rsidR="006B7FD7" w14:paraId="560481DA" w14:textId="77777777" w:rsidTr="000E10B5">
        <w:trPr>
          <w:jc w:val="center"/>
        </w:trPr>
        <w:tc>
          <w:tcPr>
            <w:tcW w:w="1031" w:type="dxa"/>
            <w:tcBorders>
              <w:top w:val="nil"/>
              <w:left w:val="single" w:sz="4" w:space="0" w:color="auto"/>
              <w:bottom w:val="nil"/>
              <w:right w:val="single" w:sz="6" w:space="0" w:color="auto"/>
            </w:tcBorders>
          </w:tcPr>
          <w:p w14:paraId="61598F4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3DA0689"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1E397FA7"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1EE2E0E4"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0DA5FA7" w14:textId="77777777" w:rsidR="006B7FD7" w:rsidRDefault="006B7FD7" w:rsidP="000E10B5">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54942E75" w14:textId="77777777" w:rsidR="006B7FD7" w:rsidRDefault="006B7FD7" w:rsidP="000E10B5">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3C71F76"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90ED8D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A0B9CB" w14:textId="77777777" w:rsidR="006B7FD7" w:rsidRDefault="006B7FD7" w:rsidP="000E10B5">
            <w:pPr>
              <w:pStyle w:val="TAC"/>
            </w:pPr>
            <w:r>
              <w:t>-50</w:t>
            </w:r>
          </w:p>
        </w:tc>
      </w:tr>
      <w:tr w:rsidR="006B7FD7" w14:paraId="425AADF5" w14:textId="77777777" w:rsidTr="000E10B5">
        <w:trPr>
          <w:jc w:val="center"/>
        </w:trPr>
        <w:tc>
          <w:tcPr>
            <w:tcW w:w="1031" w:type="dxa"/>
            <w:tcBorders>
              <w:top w:val="nil"/>
              <w:left w:val="single" w:sz="4" w:space="0" w:color="auto"/>
              <w:bottom w:val="nil"/>
              <w:right w:val="single" w:sz="6" w:space="0" w:color="auto"/>
            </w:tcBorders>
            <w:hideMark/>
          </w:tcPr>
          <w:p w14:paraId="05F671A0" w14:textId="77777777" w:rsidR="006B7FD7" w:rsidRDefault="006B7FD7" w:rsidP="000E10B5">
            <w:pPr>
              <w:pStyle w:val="TAC"/>
            </w:pPr>
            <w:r>
              <w:rPr>
                <w:rFonts w:cs="Arial"/>
              </w:rPr>
              <w:t>±</w:t>
            </w:r>
            <w:r>
              <w:t>4.0</w:t>
            </w:r>
          </w:p>
        </w:tc>
        <w:tc>
          <w:tcPr>
            <w:tcW w:w="1026" w:type="dxa"/>
            <w:tcBorders>
              <w:top w:val="nil"/>
              <w:left w:val="single" w:sz="6" w:space="0" w:color="auto"/>
              <w:bottom w:val="nil"/>
              <w:right w:val="single" w:sz="6" w:space="0" w:color="auto"/>
            </w:tcBorders>
            <w:hideMark/>
          </w:tcPr>
          <w:p w14:paraId="5A71AA0A" w14:textId="77777777" w:rsidR="006B7FD7" w:rsidRDefault="006B7FD7" w:rsidP="000E10B5">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55953432" w14:textId="77777777" w:rsidR="006B7FD7" w:rsidRDefault="006B7FD7" w:rsidP="000E10B5">
            <w:pPr>
              <w:pStyle w:val="TAC"/>
            </w:pPr>
            <w:r>
              <w:sym w:font="Symbol" w:char="F0B3"/>
            </w:r>
            <w:r>
              <w:t>0</w:t>
            </w:r>
          </w:p>
        </w:tc>
        <w:tc>
          <w:tcPr>
            <w:tcW w:w="696" w:type="dxa"/>
            <w:tcBorders>
              <w:top w:val="nil"/>
              <w:left w:val="single" w:sz="6" w:space="0" w:color="auto"/>
              <w:bottom w:val="nil"/>
              <w:right w:val="single" w:sz="6" w:space="0" w:color="auto"/>
            </w:tcBorders>
          </w:tcPr>
          <w:p w14:paraId="580057F3"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03AF3CD" w14:textId="77777777" w:rsidR="006B7FD7" w:rsidRDefault="006B7FD7" w:rsidP="000E10B5">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0A7AFE1" w14:textId="77777777" w:rsidR="006B7FD7" w:rsidRDefault="006B7FD7" w:rsidP="000E10B5">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0C130B41"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1A37F2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51BA09" w14:textId="77777777" w:rsidR="006B7FD7" w:rsidRDefault="006B7FD7" w:rsidP="000E10B5">
            <w:pPr>
              <w:pStyle w:val="TAC"/>
            </w:pPr>
            <w:r>
              <w:t>-50</w:t>
            </w:r>
          </w:p>
        </w:tc>
      </w:tr>
      <w:tr w:rsidR="006B7FD7" w14:paraId="73B20893" w14:textId="77777777" w:rsidTr="000E10B5">
        <w:trPr>
          <w:jc w:val="center"/>
        </w:trPr>
        <w:tc>
          <w:tcPr>
            <w:tcW w:w="1031" w:type="dxa"/>
            <w:tcBorders>
              <w:top w:val="nil"/>
              <w:left w:val="single" w:sz="4" w:space="0" w:color="auto"/>
              <w:bottom w:val="nil"/>
              <w:right w:val="single" w:sz="6" w:space="0" w:color="auto"/>
            </w:tcBorders>
          </w:tcPr>
          <w:p w14:paraId="2BD05CC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3852BA4"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56E8267E"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2319899D"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5C11DB5" w14:textId="77777777" w:rsidR="006B7FD7" w:rsidRDefault="006B7FD7" w:rsidP="000E10B5">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7C9D8224" w14:textId="77777777" w:rsidR="006B7FD7" w:rsidRDefault="006B7FD7" w:rsidP="000E10B5">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419693AB"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8ABD2E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C5A75B" w14:textId="77777777" w:rsidR="006B7FD7" w:rsidRDefault="006B7FD7" w:rsidP="000E10B5">
            <w:pPr>
              <w:pStyle w:val="TAC"/>
            </w:pPr>
            <w:r>
              <w:t>-50</w:t>
            </w:r>
          </w:p>
        </w:tc>
      </w:tr>
      <w:tr w:rsidR="006B7FD7" w14:paraId="55121F56" w14:textId="77777777" w:rsidTr="000E10B5">
        <w:trPr>
          <w:jc w:val="center"/>
        </w:trPr>
        <w:tc>
          <w:tcPr>
            <w:tcW w:w="1031" w:type="dxa"/>
            <w:tcBorders>
              <w:top w:val="nil"/>
              <w:left w:val="single" w:sz="4" w:space="0" w:color="auto"/>
              <w:bottom w:val="nil"/>
              <w:right w:val="single" w:sz="6" w:space="0" w:color="auto"/>
            </w:tcBorders>
          </w:tcPr>
          <w:p w14:paraId="0FFFEA4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7CBDF3D"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13401682"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1CAC298F"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3C30C7F" w14:textId="77777777" w:rsidR="006B7FD7" w:rsidRDefault="006B7FD7" w:rsidP="000E10B5">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3CC32ACB" w14:textId="77777777" w:rsidR="006B7FD7" w:rsidRDefault="006B7FD7" w:rsidP="000E10B5">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264D929A"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8FDE42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268D94" w14:textId="77777777" w:rsidR="006B7FD7" w:rsidRDefault="006B7FD7" w:rsidP="000E10B5">
            <w:pPr>
              <w:pStyle w:val="TAC"/>
            </w:pPr>
            <w:r>
              <w:t>-50</w:t>
            </w:r>
          </w:p>
        </w:tc>
      </w:tr>
      <w:tr w:rsidR="006B7FD7" w14:paraId="406C8CAF" w14:textId="77777777" w:rsidTr="000E10B5">
        <w:trPr>
          <w:jc w:val="center"/>
        </w:trPr>
        <w:tc>
          <w:tcPr>
            <w:tcW w:w="1031" w:type="dxa"/>
            <w:tcBorders>
              <w:top w:val="nil"/>
              <w:left w:val="single" w:sz="4" w:space="0" w:color="auto"/>
              <w:bottom w:val="nil"/>
              <w:right w:val="single" w:sz="6" w:space="0" w:color="auto"/>
            </w:tcBorders>
          </w:tcPr>
          <w:p w14:paraId="3349056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3610E1F"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0D677C9A"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5623E26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9B18E0B" w14:textId="77777777" w:rsidR="006B7FD7" w:rsidRDefault="006B7FD7" w:rsidP="000E10B5">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BA302CD" w14:textId="77777777" w:rsidR="006B7FD7" w:rsidRDefault="006B7FD7" w:rsidP="000E10B5">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67AF6543"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ECC9FAB"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164548" w14:textId="77777777" w:rsidR="006B7FD7" w:rsidRDefault="006B7FD7" w:rsidP="000E10B5">
            <w:pPr>
              <w:pStyle w:val="TAC"/>
            </w:pPr>
            <w:r>
              <w:t>-50</w:t>
            </w:r>
          </w:p>
        </w:tc>
      </w:tr>
      <w:tr w:rsidR="006B7FD7" w14:paraId="50FC57A2" w14:textId="77777777" w:rsidTr="000E10B5">
        <w:trPr>
          <w:jc w:val="center"/>
        </w:trPr>
        <w:tc>
          <w:tcPr>
            <w:tcW w:w="1031" w:type="dxa"/>
            <w:tcBorders>
              <w:top w:val="nil"/>
              <w:left w:val="single" w:sz="4" w:space="0" w:color="auto"/>
              <w:bottom w:val="nil"/>
              <w:right w:val="single" w:sz="6" w:space="0" w:color="auto"/>
            </w:tcBorders>
          </w:tcPr>
          <w:p w14:paraId="1F5DF1E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21562E9"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9806F7E"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0F420F84"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459ED27" w14:textId="77777777" w:rsidR="006B7FD7" w:rsidRDefault="006B7FD7" w:rsidP="000E10B5">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38EBE5D5" w14:textId="77777777" w:rsidR="006B7FD7" w:rsidRDefault="006B7FD7" w:rsidP="000E10B5">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4CDCEF2D"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2D0602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06551F" w14:textId="77777777" w:rsidR="006B7FD7" w:rsidRDefault="006B7FD7" w:rsidP="000E10B5">
            <w:pPr>
              <w:pStyle w:val="TAC"/>
            </w:pPr>
            <w:r>
              <w:t>-50</w:t>
            </w:r>
          </w:p>
        </w:tc>
      </w:tr>
      <w:tr w:rsidR="006B7FD7" w14:paraId="0EEE0533" w14:textId="77777777" w:rsidTr="000E10B5">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BBAC5BA" w14:textId="77777777" w:rsidR="006B7FD7" w:rsidRDefault="006B7FD7" w:rsidP="000E10B5">
            <w:pPr>
              <w:pStyle w:val="TAN"/>
            </w:pPr>
            <w:r>
              <w:t>NOTE 1:</w:t>
            </w:r>
            <w:r>
              <w:tab/>
              <w:t>Io is assumed to have constant EPRE across the bandwidth.</w:t>
            </w:r>
          </w:p>
          <w:p w14:paraId="2B4A0A5B" w14:textId="77777777" w:rsidR="006B7FD7" w:rsidRDefault="006B7FD7" w:rsidP="000E10B5">
            <w:pPr>
              <w:pStyle w:val="TAN"/>
              <w:rPr>
                <w:ins w:id="34" w:author="vivo-Yanliang SUN" w:date="2022-11-07T18:02:00Z"/>
              </w:rPr>
            </w:pPr>
            <w:r>
              <w:t>NOTE 2:</w:t>
            </w:r>
            <w:r>
              <w:tab/>
              <w:t>NR operating band groups in FR1 are as defined in clause 3.5.2.</w:t>
            </w:r>
          </w:p>
          <w:p w14:paraId="474075A5" w14:textId="12DCB152" w:rsidR="00E24B6C" w:rsidRDefault="00E24B6C" w:rsidP="000E10B5">
            <w:pPr>
              <w:pStyle w:val="TAN"/>
            </w:pPr>
            <w:ins w:id="35" w:author="vivo-Yanliang SUN" w:date="2022-11-07T18:02:00Z">
              <w:r w:rsidRPr="009C5807">
                <w:rPr>
                  <w:rFonts w:cs="Arial"/>
                </w:rPr>
                <w:t xml:space="preserve">NOTE </w:t>
              </w:r>
              <w:r>
                <w:rPr>
                  <w:rFonts w:cs="Arial"/>
                </w:rPr>
                <w:t>3</w:t>
              </w:r>
              <w:r w:rsidRPr="009C5807">
                <w:rPr>
                  <w:rFonts w:cs="Arial"/>
                </w:rPr>
                <w:t>:</w:t>
              </w:r>
              <w:r w:rsidRPr="009C5807">
                <w:rPr>
                  <w:rFonts w:cs="Arial"/>
                </w:rPr>
                <w:tab/>
                <w:t>The requirements apply for SSB</w:t>
              </w:r>
            </w:ins>
            <w:ins w:id="36" w:author="vivo-Yanliang SUN" w:date="2022-11-15T21:55:00Z">
              <w:r w:rsidR="00E35D02">
                <w:rPr>
                  <w:rFonts w:cs="Arial"/>
                </w:rPr>
                <w:t>-CMR</w:t>
              </w:r>
            </w:ins>
            <w:ins w:id="37" w:author="vivo-Yanliang SUN" w:date="2022-11-07T18:02: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38" w:author="vivo-Yanliang SUN" w:date="2022-11-15T21:38:00Z">
              <w:r w:rsidR="00425D43">
                <w:rPr>
                  <w:rFonts w:cs="Arial" w:hint="eastAsia"/>
                  <w:lang w:eastAsia="zh-CN"/>
                </w:rPr>
                <w:t xml:space="preserve"> </w:t>
              </w:r>
              <w:r w:rsidR="00511FAF">
                <w:rPr>
                  <w:rFonts w:cs="Arial"/>
                </w:rPr>
                <w:t>[6]</w:t>
              </w:r>
            </w:ins>
            <w:ins w:id="39" w:author="vivo-Yanliang SUN" w:date="2022-11-07T18:02:00Z">
              <w:r w:rsidRPr="009C5807">
                <w:rPr>
                  <w:rFonts w:cs="Arial"/>
                </w:rPr>
                <w:t xml:space="preserve"> dB</w:t>
              </w:r>
            </w:ins>
            <w:ins w:id="40" w:author="vivo-Yanliang SUN" w:date="2022-11-15T21:55:00Z">
              <w:r w:rsidR="00E35D02">
                <w:rPr>
                  <w:rFonts w:cs="Arial"/>
                </w:rPr>
                <w:t xml:space="preserve"> </w:t>
              </w:r>
            </w:ins>
            <w:ins w:id="41" w:author="vivo-Yanliang SUN" w:date="2022-11-07T18:02:00Z">
              <w:r>
                <w:rPr>
                  <w:rFonts w:cs="Arial"/>
                </w:rPr>
                <w:t xml:space="preserve">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bookmarkEnd w:id="33"/>
    </w:tbl>
    <w:p w14:paraId="5C4A293A" w14:textId="77777777" w:rsidR="006B7FD7" w:rsidRDefault="006B7FD7" w:rsidP="006B7FD7">
      <w:pPr>
        <w:rPr>
          <w:rFonts w:eastAsia="?? ??"/>
        </w:rPr>
      </w:pPr>
    </w:p>
    <w:p w14:paraId="241C7CA6" w14:textId="77777777" w:rsidR="006B7FD7" w:rsidRDefault="006B7FD7" w:rsidP="006B7FD7">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6B7FD7" w14:paraId="1BE1B5B3"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3E6B954" w14:textId="77777777" w:rsidR="006B7FD7" w:rsidRDefault="006B7FD7" w:rsidP="000E10B5">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560C13A" w14:textId="77777777" w:rsidR="006B7FD7" w:rsidRDefault="006B7FD7" w:rsidP="000E10B5">
            <w:pPr>
              <w:pStyle w:val="TAH"/>
            </w:pPr>
            <w:r>
              <w:t>Conditions</w:t>
            </w:r>
          </w:p>
        </w:tc>
      </w:tr>
      <w:tr w:rsidR="006B7FD7" w14:paraId="7A1CE485"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3D044F99"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96E6391" w14:textId="77777777" w:rsidR="006B7FD7" w:rsidRDefault="006B7FD7" w:rsidP="000E10B5">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4AEE9A5A" w14:textId="77777777" w:rsidR="006B7FD7" w:rsidRDefault="006B7FD7" w:rsidP="000E10B5">
            <w:pPr>
              <w:pStyle w:val="TAH"/>
            </w:pPr>
            <w:r>
              <w:t xml:space="preserve">SSB- </w:t>
            </w:r>
          </w:p>
          <w:p w14:paraId="3EA43F05" w14:textId="77777777" w:rsidR="006B7FD7" w:rsidRDefault="006B7FD7" w:rsidP="000E10B5">
            <w:pPr>
              <w:pStyle w:val="TAH"/>
            </w:pPr>
            <w:r>
              <w:t>CMR</w:t>
            </w:r>
          </w:p>
          <w:p w14:paraId="3E1271DE" w14:textId="77777777" w:rsidR="006B7FD7" w:rsidRDefault="006B7FD7" w:rsidP="000E10B5">
            <w:pPr>
              <w:pStyle w:val="TAH"/>
            </w:pPr>
            <w:proofErr w:type="spellStart"/>
            <w:r>
              <w:t>Ês</w:t>
            </w:r>
            <w:proofErr w:type="spellEnd"/>
            <w:r>
              <w:t>/</w:t>
            </w:r>
            <w:proofErr w:type="spellStart"/>
            <w: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4A71D53" w14:textId="77777777" w:rsidR="006B7FD7" w:rsidRDefault="006B7FD7" w:rsidP="000E10B5">
            <w:pPr>
              <w:pStyle w:val="TAH"/>
            </w:pPr>
            <w:r>
              <w:t>Io</w:t>
            </w:r>
            <w:r>
              <w:rPr>
                <w:vertAlign w:val="superscript"/>
              </w:rPr>
              <w:t xml:space="preserve"> Note 1</w:t>
            </w:r>
            <w:r>
              <w:t xml:space="preserve"> range</w:t>
            </w:r>
          </w:p>
        </w:tc>
      </w:tr>
      <w:tr w:rsidR="006B7FD7" w14:paraId="0CBDEE40"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4177CDAF"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C1A86B8"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vAlign w:val="center"/>
          </w:tcPr>
          <w:p w14:paraId="10AF1A03" w14:textId="77777777" w:rsidR="006B7FD7" w:rsidRDefault="006B7FD7" w:rsidP="000E10B5">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8859E69" w14:textId="77777777" w:rsidR="006B7FD7" w:rsidRDefault="006B7FD7" w:rsidP="000E10B5">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91AFA43"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AFFA732" w14:textId="77777777" w:rsidR="006B7FD7" w:rsidRDefault="006B7FD7" w:rsidP="000E10B5">
            <w:pPr>
              <w:pStyle w:val="TAH"/>
            </w:pPr>
            <w:r>
              <w:t>Maximum Io</w:t>
            </w:r>
          </w:p>
        </w:tc>
      </w:tr>
      <w:tr w:rsidR="006B7FD7" w14:paraId="18807A8A"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6D69D2DB"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FCB11F3" w14:textId="77777777" w:rsidR="006B7FD7" w:rsidRDefault="006B7FD7" w:rsidP="000E10B5">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7C7C4A73" w14:textId="77777777" w:rsidR="006B7FD7" w:rsidRDefault="006B7FD7" w:rsidP="000E10B5">
            <w:pPr>
              <w:pStyle w:val="TAH"/>
            </w:pPr>
            <w:r>
              <w:t>dB</w:t>
            </w:r>
          </w:p>
        </w:tc>
        <w:tc>
          <w:tcPr>
            <w:tcW w:w="1985" w:type="dxa"/>
            <w:tcBorders>
              <w:top w:val="single" w:sz="6" w:space="0" w:color="auto"/>
              <w:left w:val="single" w:sz="6" w:space="0" w:color="auto"/>
              <w:bottom w:val="nil"/>
              <w:right w:val="single" w:sz="4" w:space="0" w:color="auto"/>
            </w:tcBorders>
            <w:vAlign w:val="center"/>
          </w:tcPr>
          <w:p w14:paraId="4741204D" w14:textId="77777777" w:rsidR="006B7FD7" w:rsidRDefault="006B7FD7" w:rsidP="000E10B5">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288113FF"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AE8F84C"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68A7392" w14:textId="77777777" w:rsidR="006B7FD7" w:rsidRDefault="006B7FD7" w:rsidP="000E10B5">
            <w:pPr>
              <w:pStyle w:val="TAH"/>
            </w:pPr>
            <w:r>
              <w:t>dBm/</w:t>
            </w:r>
            <w:proofErr w:type="spellStart"/>
            <w:r>
              <w:t>BW</w:t>
            </w:r>
            <w:r>
              <w:rPr>
                <w:vertAlign w:val="subscript"/>
              </w:rPr>
              <w:t>Channel</w:t>
            </w:r>
            <w:proofErr w:type="spellEnd"/>
          </w:p>
        </w:tc>
      </w:tr>
      <w:tr w:rsidR="006B7FD7" w14:paraId="4E4210F3"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13E9B316"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07881A41"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tcPr>
          <w:p w14:paraId="0B63D921" w14:textId="77777777" w:rsidR="006B7FD7" w:rsidRDefault="006B7FD7" w:rsidP="000E10B5">
            <w:pPr>
              <w:pStyle w:val="TAH"/>
            </w:pPr>
          </w:p>
        </w:tc>
        <w:tc>
          <w:tcPr>
            <w:tcW w:w="1985" w:type="dxa"/>
            <w:tcBorders>
              <w:top w:val="nil"/>
              <w:left w:val="single" w:sz="6" w:space="0" w:color="auto"/>
              <w:bottom w:val="single" w:sz="6" w:space="0" w:color="auto"/>
              <w:right w:val="single" w:sz="4" w:space="0" w:color="auto"/>
            </w:tcBorders>
          </w:tcPr>
          <w:p w14:paraId="108D6C3B" w14:textId="77777777" w:rsidR="006B7FD7" w:rsidRDefault="006B7FD7" w:rsidP="000E10B5">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7DD17A" w14:textId="77777777" w:rsidR="006B7FD7" w:rsidRDefault="006B7FD7" w:rsidP="000E10B5">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1D9F815"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20F1166"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571B52BD" w14:textId="77777777" w:rsidR="006B7FD7" w:rsidRDefault="006B7FD7" w:rsidP="000E10B5">
            <w:pPr>
              <w:pStyle w:val="TAH"/>
            </w:pPr>
          </w:p>
        </w:tc>
      </w:tr>
      <w:tr w:rsidR="006B7FD7" w14:paraId="40AAE7E7" w14:textId="77777777" w:rsidTr="000E10B5">
        <w:trPr>
          <w:jc w:val="center"/>
        </w:trPr>
        <w:tc>
          <w:tcPr>
            <w:tcW w:w="1031" w:type="dxa"/>
            <w:tcBorders>
              <w:top w:val="single" w:sz="6" w:space="0" w:color="auto"/>
              <w:left w:val="single" w:sz="4" w:space="0" w:color="auto"/>
              <w:bottom w:val="nil"/>
              <w:right w:val="single" w:sz="6" w:space="0" w:color="auto"/>
            </w:tcBorders>
          </w:tcPr>
          <w:p w14:paraId="57911085"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73339AC6" w14:textId="77777777" w:rsidR="006B7FD7" w:rsidRDefault="006B7FD7" w:rsidP="000E10B5">
            <w:pPr>
              <w:pStyle w:val="TAC"/>
            </w:pPr>
          </w:p>
        </w:tc>
        <w:tc>
          <w:tcPr>
            <w:tcW w:w="773" w:type="dxa"/>
            <w:tcBorders>
              <w:top w:val="single" w:sz="6" w:space="0" w:color="auto"/>
              <w:left w:val="single" w:sz="6" w:space="0" w:color="auto"/>
              <w:bottom w:val="nil"/>
              <w:right w:val="single" w:sz="6" w:space="0" w:color="auto"/>
            </w:tcBorders>
          </w:tcPr>
          <w:p w14:paraId="1DC5A3AE"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2250687" w14:textId="77777777" w:rsidR="006B7FD7" w:rsidRDefault="006B7FD7" w:rsidP="000E10B5">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21784B5A" w14:textId="77777777" w:rsidR="006B7FD7" w:rsidRDefault="006B7FD7" w:rsidP="000E10B5">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1EEF7B29"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454A7F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BC80EE" w14:textId="77777777" w:rsidR="006B7FD7" w:rsidRDefault="006B7FD7" w:rsidP="000E10B5">
            <w:pPr>
              <w:pStyle w:val="TAC"/>
            </w:pPr>
            <w:r>
              <w:t>-50</w:t>
            </w:r>
          </w:p>
        </w:tc>
      </w:tr>
      <w:tr w:rsidR="006B7FD7" w14:paraId="23CC70EC" w14:textId="77777777" w:rsidTr="000E10B5">
        <w:trPr>
          <w:jc w:val="center"/>
        </w:trPr>
        <w:tc>
          <w:tcPr>
            <w:tcW w:w="1031" w:type="dxa"/>
            <w:tcBorders>
              <w:top w:val="nil"/>
              <w:left w:val="single" w:sz="4" w:space="0" w:color="auto"/>
              <w:bottom w:val="nil"/>
              <w:right w:val="single" w:sz="6" w:space="0" w:color="auto"/>
            </w:tcBorders>
          </w:tcPr>
          <w:p w14:paraId="778F60A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27C01C5"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7A5CBC67"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2B4B374" w14:textId="77777777" w:rsidR="006B7FD7" w:rsidRDefault="006B7FD7" w:rsidP="000E10B5">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795542AD" w14:textId="77777777" w:rsidR="006B7FD7" w:rsidRDefault="006B7FD7" w:rsidP="000E10B5">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6EBE95F"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364CB89"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E1216F" w14:textId="77777777" w:rsidR="006B7FD7" w:rsidRDefault="006B7FD7" w:rsidP="000E10B5">
            <w:pPr>
              <w:pStyle w:val="TAC"/>
            </w:pPr>
            <w:r>
              <w:t>-50</w:t>
            </w:r>
          </w:p>
        </w:tc>
      </w:tr>
      <w:tr w:rsidR="006B7FD7" w14:paraId="16DB6E76" w14:textId="77777777" w:rsidTr="000E10B5">
        <w:trPr>
          <w:jc w:val="center"/>
        </w:trPr>
        <w:tc>
          <w:tcPr>
            <w:tcW w:w="1031" w:type="dxa"/>
            <w:tcBorders>
              <w:top w:val="nil"/>
              <w:left w:val="single" w:sz="4" w:space="0" w:color="auto"/>
              <w:bottom w:val="nil"/>
              <w:right w:val="single" w:sz="6" w:space="0" w:color="auto"/>
            </w:tcBorders>
          </w:tcPr>
          <w:p w14:paraId="7514E02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CE830E1"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32A7F331"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0297544" w14:textId="77777777" w:rsidR="006B7FD7" w:rsidRDefault="006B7FD7" w:rsidP="000E10B5">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0184A313" w14:textId="77777777" w:rsidR="006B7FD7" w:rsidRDefault="006B7FD7" w:rsidP="000E10B5">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5870BCA2"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8017D8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3A6256" w14:textId="77777777" w:rsidR="006B7FD7" w:rsidRDefault="006B7FD7" w:rsidP="000E10B5">
            <w:pPr>
              <w:pStyle w:val="TAC"/>
            </w:pPr>
            <w:r>
              <w:t>-50</w:t>
            </w:r>
          </w:p>
        </w:tc>
      </w:tr>
      <w:tr w:rsidR="006B7FD7" w14:paraId="58612F45" w14:textId="77777777" w:rsidTr="000E10B5">
        <w:trPr>
          <w:jc w:val="center"/>
        </w:trPr>
        <w:tc>
          <w:tcPr>
            <w:tcW w:w="1031" w:type="dxa"/>
            <w:tcBorders>
              <w:top w:val="nil"/>
              <w:left w:val="single" w:sz="4" w:space="0" w:color="auto"/>
              <w:bottom w:val="nil"/>
              <w:right w:val="single" w:sz="6" w:space="0" w:color="auto"/>
            </w:tcBorders>
            <w:hideMark/>
          </w:tcPr>
          <w:p w14:paraId="7B296A06" w14:textId="77777777" w:rsidR="006B7FD7" w:rsidRDefault="006B7FD7" w:rsidP="000E10B5">
            <w:pPr>
              <w:pStyle w:val="TAC"/>
            </w:pPr>
            <w:r>
              <w:rPr>
                <w:rFonts w:cs="Arial"/>
              </w:rPr>
              <w:t>±</w:t>
            </w:r>
            <w:r>
              <w:t>4.5</w:t>
            </w:r>
          </w:p>
        </w:tc>
        <w:tc>
          <w:tcPr>
            <w:tcW w:w="1026" w:type="dxa"/>
            <w:tcBorders>
              <w:top w:val="nil"/>
              <w:left w:val="single" w:sz="6" w:space="0" w:color="auto"/>
              <w:bottom w:val="nil"/>
              <w:right w:val="single" w:sz="6" w:space="0" w:color="auto"/>
            </w:tcBorders>
            <w:hideMark/>
          </w:tcPr>
          <w:p w14:paraId="7ED55B1E" w14:textId="77777777" w:rsidR="006B7FD7" w:rsidRDefault="006B7FD7" w:rsidP="000E10B5">
            <w:pPr>
              <w:pStyle w:val="TAC"/>
            </w:pPr>
            <w:r>
              <w:rPr>
                <w:rFonts w:cs="Arial"/>
              </w:rPr>
              <w:t>±</w:t>
            </w:r>
            <w:r>
              <w:t>5.5</w:t>
            </w:r>
          </w:p>
        </w:tc>
        <w:tc>
          <w:tcPr>
            <w:tcW w:w="773" w:type="dxa"/>
            <w:tcBorders>
              <w:top w:val="nil"/>
              <w:left w:val="single" w:sz="6" w:space="0" w:color="auto"/>
              <w:bottom w:val="nil"/>
              <w:right w:val="single" w:sz="6" w:space="0" w:color="auto"/>
            </w:tcBorders>
            <w:hideMark/>
          </w:tcPr>
          <w:p w14:paraId="5A158050" w14:textId="77777777" w:rsidR="006B7FD7" w:rsidRDefault="006B7FD7" w:rsidP="000E10B5">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05E864FE" w14:textId="77777777" w:rsidR="006B7FD7" w:rsidRDefault="006B7FD7" w:rsidP="000E10B5">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F771547" w14:textId="77777777" w:rsidR="006B7FD7" w:rsidRDefault="006B7FD7" w:rsidP="000E10B5">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567816B0"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80B4C3B"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785BA9" w14:textId="77777777" w:rsidR="006B7FD7" w:rsidRDefault="006B7FD7" w:rsidP="000E10B5">
            <w:pPr>
              <w:pStyle w:val="TAC"/>
            </w:pPr>
            <w:r>
              <w:t>-50</w:t>
            </w:r>
          </w:p>
        </w:tc>
      </w:tr>
      <w:tr w:rsidR="006B7FD7" w14:paraId="75672FB9" w14:textId="77777777" w:rsidTr="000E10B5">
        <w:trPr>
          <w:jc w:val="center"/>
        </w:trPr>
        <w:tc>
          <w:tcPr>
            <w:tcW w:w="1031" w:type="dxa"/>
            <w:tcBorders>
              <w:top w:val="nil"/>
              <w:left w:val="single" w:sz="4" w:space="0" w:color="auto"/>
              <w:bottom w:val="nil"/>
              <w:right w:val="single" w:sz="6" w:space="0" w:color="auto"/>
            </w:tcBorders>
          </w:tcPr>
          <w:p w14:paraId="235F51D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AD394E7"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420415B2"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1C114D9" w14:textId="77777777" w:rsidR="006B7FD7" w:rsidRDefault="006B7FD7" w:rsidP="000E10B5">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574991BC" w14:textId="77777777" w:rsidR="006B7FD7" w:rsidRDefault="006B7FD7" w:rsidP="000E10B5">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3C68CF62"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BE8C6A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18FB22" w14:textId="77777777" w:rsidR="006B7FD7" w:rsidRDefault="006B7FD7" w:rsidP="000E10B5">
            <w:pPr>
              <w:pStyle w:val="TAC"/>
            </w:pPr>
            <w:r>
              <w:t>-50</w:t>
            </w:r>
          </w:p>
        </w:tc>
      </w:tr>
      <w:tr w:rsidR="006B7FD7" w14:paraId="35671BA5" w14:textId="77777777" w:rsidTr="000E10B5">
        <w:trPr>
          <w:jc w:val="center"/>
        </w:trPr>
        <w:tc>
          <w:tcPr>
            <w:tcW w:w="1031" w:type="dxa"/>
            <w:tcBorders>
              <w:top w:val="nil"/>
              <w:left w:val="single" w:sz="4" w:space="0" w:color="auto"/>
              <w:bottom w:val="nil"/>
              <w:right w:val="single" w:sz="6" w:space="0" w:color="auto"/>
            </w:tcBorders>
          </w:tcPr>
          <w:p w14:paraId="129ECD6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13A0822"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5A56F0E5"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4645470" w14:textId="77777777" w:rsidR="006B7FD7" w:rsidRDefault="006B7FD7" w:rsidP="000E10B5">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28081EF6" w14:textId="77777777" w:rsidR="006B7FD7" w:rsidRDefault="006B7FD7" w:rsidP="000E10B5">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5A9887C7"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89DB0E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98CFC2" w14:textId="77777777" w:rsidR="006B7FD7" w:rsidRDefault="006B7FD7" w:rsidP="000E10B5">
            <w:pPr>
              <w:pStyle w:val="TAC"/>
            </w:pPr>
            <w:r>
              <w:t>-50</w:t>
            </w:r>
          </w:p>
        </w:tc>
      </w:tr>
      <w:tr w:rsidR="006B7FD7" w14:paraId="0A7E228B" w14:textId="77777777" w:rsidTr="000E10B5">
        <w:trPr>
          <w:jc w:val="center"/>
        </w:trPr>
        <w:tc>
          <w:tcPr>
            <w:tcW w:w="1031" w:type="dxa"/>
            <w:tcBorders>
              <w:top w:val="nil"/>
              <w:left w:val="single" w:sz="4" w:space="0" w:color="auto"/>
              <w:bottom w:val="nil"/>
              <w:right w:val="single" w:sz="6" w:space="0" w:color="auto"/>
            </w:tcBorders>
          </w:tcPr>
          <w:p w14:paraId="4F9C5E6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CDFABD4"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6BCFC63F"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F53DC0" w14:textId="77777777" w:rsidR="006B7FD7" w:rsidRDefault="006B7FD7" w:rsidP="000E10B5">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074EA0BB" w14:textId="77777777" w:rsidR="006B7FD7" w:rsidRDefault="006B7FD7" w:rsidP="000E10B5">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E78DF53"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E1C789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4B72C1" w14:textId="77777777" w:rsidR="006B7FD7" w:rsidRDefault="006B7FD7" w:rsidP="000E10B5">
            <w:pPr>
              <w:pStyle w:val="TAC"/>
            </w:pPr>
            <w:r>
              <w:t>-50</w:t>
            </w:r>
          </w:p>
        </w:tc>
      </w:tr>
      <w:tr w:rsidR="006B7FD7" w14:paraId="0200A5B9" w14:textId="77777777" w:rsidTr="000E10B5">
        <w:trPr>
          <w:jc w:val="center"/>
        </w:trPr>
        <w:tc>
          <w:tcPr>
            <w:tcW w:w="1031" w:type="dxa"/>
            <w:tcBorders>
              <w:top w:val="nil"/>
              <w:left w:val="single" w:sz="4" w:space="0" w:color="auto"/>
              <w:bottom w:val="nil"/>
              <w:right w:val="single" w:sz="6" w:space="0" w:color="auto"/>
            </w:tcBorders>
          </w:tcPr>
          <w:p w14:paraId="23FFEC7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C1F4D06"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47DAB712"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CAE09DA" w14:textId="77777777" w:rsidR="006B7FD7" w:rsidRDefault="006B7FD7" w:rsidP="000E10B5">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BBCC1A5" w14:textId="77777777" w:rsidR="006B7FD7" w:rsidRDefault="006B7FD7" w:rsidP="000E10B5">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035D9B6E"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9207F3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BC1F11" w14:textId="77777777" w:rsidR="006B7FD7" w:rsidRDefault="006B7FD7" w:rsidP="000E10B5">
            <w:pPr>
              <w:pStyle w:val="TAC"/>
            </w:pPr>
            <w:r>
              <w:t>-50</w:t>
            </w:r>
          </w:p>
        </w:tc>
      </w:tr>
      <w:tr w:rsidR="006B7FD7" w14:paraId="5169F6C2" w14:textId="77777777" w:rsidTr="000E10B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DE255D0" w14:textId="77777777" w:rsidR="006B7FD7" w:rsidRDefault="006B7FD7" w:rsidP="000E10B5">
            <w:pPr>
              <w:pStyle w:val="TAN"/>
            </w:pPr>
            <w:r>
              <w:t>NOTE 1:</w:t>
            </w:r>
            <w:r>
              <w:tab/>
              <w:t>Io is assumed to have constant EPRE across the bandwidth.</w:t>
            </w:r>
          </w:p>
          <w:p w14:paraId="3540194D" w14:textId="77777777" w:rsidR="006B7FD7" w:rsidRDefault="006B7FD7" w:rsidP="000E10B5">
            <w:pPr>
              <w:pStyle w:val="TAN"/>
              <w:rPr>
                <w:ins w:id="42" w:author="vivo-Yanliang SUN" w:date="2022-11-07T18:02:00Z"/>
              </w:rPr>
            </w:pPr>
            <w:r>
              <w:t>NOTE 2:</w:t>
            </w:r>
            <w:r>
              <w:tab/>
              <w:t>NR operating band groups in FR1 are as defined in clause 3.5.2.</w:t>
            </w:r>
          </w:p>
          <w:p w14:paraId="1F0301D4" w14:textId="67161DC0" w:rsidR="002870DC" w:rsidRDefault="002870DC" w:rsidP="000E10B5">
            <w:pPr>
              <w:pStyle w:val="TAN"/>
            </w:pPr>
            <w:ins w:id="43" w:author="vivo-Yanliang SUN" w:date="2022-11-07T18:02:00Z">
              <w:r w:rsidRPr="009C5807">
                <w:rPr>
                  <w:rFonts w:cs="Arial"/>
                </w:rPr>
                <w:t xml:space="preserve">NOTE </w:t>
              </w:r>
              <w:r>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44" w:author="vivo-Yanliang SUN" w:date="2022-11-15T21:39:00Z">
              <w:r w:rsidR="00F57F17">
                <w:rPr>
                  <w:rFonts w:cs="Arial" w:hint="eastAsia"/>
                  <w:lang w:eastAsia="zh-CN"/>
                </w:rPr>
                <w:t xml:space="preserve"> </w:t>
              </w:r>
            </w:ins>
            <w:ins w:id="45" w:author="vivo-Yanliang SUN" w:date="2022-11-15T21:38:00Z">
              <w:r w:rsidR="00425D43">
                <w:rPr>
                  <w:rFonts w:cs="Arial"/>
                </w:rPr>
                <w:t>[6]</w:t>
              </w:r>
            </w:ins>
            <w:ins w:id="46"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692C5B06" w14:textId="77777777" w:rsidR="006B7FD7" w:rsidRPr="00F37389" w:rsidRDefault="006B7FD7" w:rsidP="006B7FD7">
      <w:pPr>
        <w:rPr>
          <w:rFonts w:eastAsia="?? ??"/>
        </w:rPr>
      </w:pPr>
    </w:p>
    <w:p w14:paraId="65ACDA42" w14:textId="77777777" w:rsidR="006B7FD7" w:rsidRDefault="006B7FD7" w:rsidP="006B7FD7">
      <w:pPr>
        <w:pStyle w:val="5"/>
      </w:pPr>
      <w:r>
        <w:t>10.1.27.2.2</w:t>
      </w:r>
      <w:r>
        <w:tab/>
        <w:t>Relative Accuracy</w:t>
      </w:r>
    </w:p>
    <w:p w14:paraId="333DF117" w14:textId="77777777" w:rsidR="006B7FD7" w:rsidRDefault="006B7FD7" w:rsidP="006B7FD7">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A56D466" w14:textId="77777777" w:rsidR="006B7FD7" w:rsidRDefault="006B7FD7" w:rsidP="006B7FD7">
      <w:pPr>
        <w:rPr>
          <w:rFonts w:cs="v4.2.0"/>
        </w:rPr>
      </w:pPr>
      <w:r>
        <w:rPr>
          <w:rFonts w:cs="v4.2.0"/>
        </w:rPr>
        <w:lastRenderedPageBreak/>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201F2D1D" w14:textId="77777777" w:rsidR="006B7FD7" w:rsidRDefault="006B7FD7" w:rsidP="006B7FD7">
      <w:pPr>
        <w:rPr>
          <w:rFonts w:cs="v4.2.0"/>
        </w:rPr>
      </w:pPr>
      <w:r>
        <w:rPr>
          <w:rFonts w:cs="v4.2.0"/>
        </w:rPr>
        <w:t>The accuracy requirements in Tables 10.1.27.2.2-1 and 10.1.27.2.2-2 are valid under the following conditions:</w:t>
      </w:r>
    </w:p>
    <w:p w14:paraId="67128621" w14:textId="77777777" w:rsidR="006B7FD7" w:rsidRDefault="006B7FD7" w:rsidP="006B7FD7">
      <w:pPr>
        <w:pStyle w:val="B10"/>
      </w:pPr>
      <w:r>
        <w:t>-</w:t>
      </w:r>
      <w:r>
        <w:tab/>
        <w:t>Conditions defined in clause 7.3 of TS 38.101-1 [18] for reference sensitivity are fulfilled.</w:t>
      </w:r>
    </w:p>
    <w:p w14:paraId="4CB07C99" w14:textId="77777777" w:rsidR="006B7FD7" w:rsidRDefault="006B7FD7" w:rsidP="006B7FD7">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29A8E6E7" w14:textId="77777777" w:rsidR="006B7FD7" w:rsidRDefault="006B7FD7" w:rsidP="006B7FD7">
      <w:pPr>
        <w:pStyle w:val="B10"/>
        <w:rPr>
          <w:lang w:eastAsia="zh-CN"/>
        </w:rPr>
      </w:pPr>
      <w:r>
        <w:rPr>
          <w:lang w:eastAsia="zh-CN"/>
        </w:rPr>
        <w:t>-</w:t>
      </w:r>
      <w:r>
        <w:rPr>
          <w:lang w:eastAsia="zh-CN"/>
        </w:rPr>
        <w:tab/>
        <w:t>The bandwidth of NZP-IMR and ZP-IMR is 48 PRBs and the density is 3.</w:t>
      </w:r>
    </w:p>
    <w:p w14:paraId="4FAF0648"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890D43F" w14:textId="77777777" w:rsidR="006B7FD7" w:rsidRPr="00012E84" w:rsidRDefault="006B7FD7" w:rsidP="006B7FD7">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372B316E" w14:textId="77777777" w:rsidR="006B7FD7" w:rsidRDefault="006B7FD7" w:rsidP="006B7FD7">
      <w:pPr>
        <w:rPr>
          <w:lang w:eastAsia="zh-CN"/>
        </w:rPr>
      </w:pPr>
    </w:p>
    <w:p w14:paraId="0F1419D0" w14:textId="77777777" w:rsidR="006B7FD7" w:rsidRPr="00ED42F6" w:rsidRDefault="006B7FD7" w:rsidP="006B7FD7">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6B7FD7" w14:paraId="1BF37946"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12EF3AB" w14:textId="77777777" w:rsidR="006B7FD7" w:rsidRDefault="006B7FD7" w:rsidP="000E10B5">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514695F3" w14:textId="77777777" w:rsidR="006B7FD7" w:rsidRDefault="006B7FD7" w:rsidP="000E10B5">
            <w:pPr>
              <w:pStyle w:val="TAH"/>
            </w:pPr>
            <w:r>
              <w:t>Conditions</w:t>
            </w:r>
          </w:p>
        </w:tc>
      </w:tr>
      <w:tr w:rsidR="006B7FD7" w14:paraId="62C34027"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66803EC8"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0F55C04" w14:textId="77777777" w:rsidR="006B7FD7" w:rsidRDefault="006B7FD7" w:rsidP="000E10B5">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3FD7EBBB" w14:textId="77777777" w:rsidR="006B7FD7" w:rsidRDefault="006B7FD7" w:rsidP="000E10B5">
            <w:pPr>
              <w:pStyle w:val="TAH"/>
            </w:pPr>
            <w:r>
              <w:t xml:space="preserve">SSB- </w:t>
            </w:r>
          </w:p>
          <w:p w14:paraId="597B3C73" w14:textId="77777777" w:rsidR="006B7FD7" w:rsidRDefault="006B7FD7" w:rsidP="000E10B5">
            <w:pPr>
              <w:pStyle w:val="TAH"/>
            </w:pPr>
            <w:r>
              <w:t>CMR</w:t>
            </w:r>
          </w:p>
          <w:p w14:paraId="67CAE79C" w14:textId="77777777" w:rsidR="006B7FD7" w:rsidRDefault="006B7FD7" w:rsidP="000E10B5">
            <w:pPr>
              <w:pStyle w:val="TAH"/>
            </w:pPr>
            <w:proofErr w:type="spellStart"/>
            <w:r>
              <w:t>Ês</w:t>
            </w:r>
            <w:proofErr w:type="spellEnd"/>
            <w:r>
              <w:t>/</w:t>
            </w:r>
            <w:proofErr w:type="spellStart"/>
            <w:r>
              <w:t>Iot</w:t>
            </w:r>
            <w:proofErr w:type="spellEnd"/>
            <w:r>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E2431B9" w14:textId="77777777" w:rsidR="006B7FD7" w:rsidRDefault="006B7FD7" w:rsidP="000E10B5">
            <w:pPr>
              <w:pStyle w:val="TAH"/>
            </w:pPr>
            <w:r>
              <w:t>NZP-IMR</w:t>
            </w:r>
          </w:p>
          <w:p w14:paraId="7D946F2E" w14:textId="77777777" w:rsidR="006B7FD7" w:rsidRDefault="006B7FD7" w:rsidP="000E10B5">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427A23FC" w14:textId="77777777" w:rsidR="006B7FD7" w:rsidRDefault="006B7FD7" w:rsidP="000E10B5">
            <w:pPr>
              <w:pStyle w:val="TAH"/>
            </w:pPr>
            <w:r>
              <w:t>Io</w:t>
            </w:r>
            <w:r>
              <w:rPr>
                <w:vertAlign w:val="superscript"/>
              </w:rPr>
              <w:t xml:space="preserve"> Note 1</w:t>
            </w:r>
            <w:r>
              <w:t xml:space="preserve"> range</w:t>
            </w:r>
          </w:p>
        </w:tc>
      </w:tr>
      <w:tr w:rsidR="006B7FD7" w14:paraId="43ED4441"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77810E8D"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D183720"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vAlign w:val="center"/>
          </w:tcPr>
          <w:p w14:paraId="1507A2DD"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vAlign w:val="center"/>
          </w:tcPr>
          <w:p w14:paraId="60FFC2C3"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EDFA1CF" w14:textId="77777777" w:rsidR="006B7FD7" w:rsidRDefault="006B7FD7" w:rsidP="000E10B5">
            <w:pPr>
              <w:pStyle w:val="TAH"/>
            </w:pPr>
            <w:r>
              <w:t>NR operating band groups</w:t>
            </w:r>
            <w:r>
              <w:rPr>
                <w:vertAlign w:val="superscript"/>
              </w:rPr>
              <w:t xml:space="preserve"> Note 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744F5C69"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3991CA9" w14:textId="77777777" w:rsidR="006B7FD7" w:rsidRDefault="006B7FD7" w:rsidP="000E10B5">
            <w:pPr>
              <w:pStyle w:val="TAH"/>
            </w:pPr>
            <w:r>
              <w:t>Maximum Io</w:t>
            </w:r>
          </w:p>
        </w:tc>
      </w:tr>
      <w:tr w:rsidR="006B7FD7" w14:paraId="2D53F6C5"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06048AF"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8D1179A" w14:textId="77777777" w:rsidR="006B7FD7" w:rsidRDefault="006B7FD7" w:rsidP="000E10B5">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588320FF" w14:textId="77777777" w:rsidR="006B7FD7" w:rsidRDefault="006B7FD7" w:rsidP="000E10B5">
            <w:pPr>
              <w:pStyle w:val="TAH"/>
            </w:pPr>
            <w:r>
              <w:t>dB</w:t>
            </w:r>
          </w:p>
        </w:tc>
        <w:tc>
          <w:tcPr>
            <w:tcW w:w="696" w:type="dxa"/>
            <w:tcBorders>
              <w:top w:val="single" w:sz="6" w:space="0" w:color="auto"/>
              <w:left w:val="single" w:sz="6" w:space="0" w:color="auto"/>
              <w:bottom w:val="nil"/>
              <w:right w:val="single" w:sz="6" w:space="0" w:color="auto"/>
            </w:tcBorders>
            <w:vAlign w:val="center"/>
          </w:tcPr>
          <w:p w14:paraId="3995CBBE"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42B5FEE8" w14:textId="77777777" w:rsidR="006B7FD7" w:rsidRDefault="006B7FD7" w:rsidP="000E10B5">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B00DDAD"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B45160E"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46BF99E" w14:textId="77777777" w:rsidR="006B7FD7" w:rsidRDefault="006B7FD7" w:rsidP="000E10B5">
            <w:pPr>
              <w:pStyle w:val="TAH"/>
            </w:pPr>
            <w:r>
              <w:t>dBm/</w:t>
            </w:r>
            <w:proofErr w:type="spellStart"/>
            <w:r>
              <w:t>BW</w:t>
            </w:r>
            <w:r>
              <w:rPr>
                <w:vertAlign w:val="subscript"/>
              </w:rPr>
              <w:t>Channel</w:t>
            </w:r>
            <w:proofErr w:type="spellEnd"/>
          </w:p>
        </w:tc>
      </w:tr>
      <w:tr w:rsidR="006B7FD7" w14:paraId="5E1D0539"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092EAB47"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5E6D6FC0"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tcPr>
          <w:p w14:paraId="2764F1FE"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tcPr>
          <w:p w14:paraId="66A45D8F"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tcPr>
          <w:p w14:paraId="4AA6314F" w14:textId="77777777" w:rsidR="006B7FD7" w:rsidRDefault="006B7FD7" w:rsidP="000E10B5">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4BE6EED" w14:textId="77777777" w:rsidR="006B7FD7" w:rsidRDefault="006B7FD7" w:rsidP="000E10B5">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78B26205"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67578B"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0D9667E9" w14:textId="77777777" w:rsidR="006B7FD7" w:rsidRDefault="006B7FD7" w:rsidP="000E10B5">
            <w:pPr>
              <w:pStyle w:val="TAH"/>
            </w:pPr>
          </w:p>
        </w:tc>
      </w:tr>
      <w:tr w:rsidR="006B7FD7" w14:paraId="232E613C" w14:textId="77777777" w:rsidTr="000E10B5">
        <w:trPr>
          <w:jc w:val="center"/>
        </w:trPr>
        <w:tc>
          <w:tcPr>
            <w:tcW w:w="1031" w:type="dxa"/>
            <w:tcBorders>
              <w:top w:val="single" w:sz="6" w:space="0" w:color="auto"/>
              <w:left w:val="single" w:sz="4" w:space="0" w:color="auto"/>
              <w:bottom w:val="nil"/>
              <w:right w:val="single" w:sz="6" w:space="0" w:color="auto"/>
            </w:tcBorders>
          </w:tcPr>
          <w:p w14:paraId="1A5E42A9"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2D3016E7" w14:textId="77777777" w:rsidR="006B7FD7" w:rsidRDefault="006B7FD7" w:rsidP="000E10B5">
            <w:pPr>
              <w:pStyle w:val="TAC"/>
            </w:pPr>
          </w:p>
        </w:tc>
        <w:tc>
          <w:tcPr>
            <w:tcW w:w="934" w:type="dxa"/>
            <w:gridSpan w:val="2"/>
            <w:tcBorders>
              <w:top w:val="single" w:sz="6" w:space="0" w:color="auto"/>
              <w:left w:val="single" w:sz="6" w:space="0" w:color="auto"/>
              <w:bottom w:val="nil"/>
              <w:right w:val="single" w:sz="6" w:space="0" w:color="auto"/>
            </w:tcBorders>
          </w:tcPr>
          <w:p w14:paraId="28EB56AA" w14:textId="77777777" w:rsidR="006B7FD7" w:rsidRDefault="006B7FD7" w:rsidP="000E10B5">
            <w:pPr>
              <w:pStyle w:val="TAC"/>
            </w:pPr>
          </w:p>
        </w:tc>
        <w:tc>
          <w:tcPr>
            <w:tcW w:w="696" w:type="dxa"/>
            <w:tcBorders>
              <w:top w:val="single" w:sz="6" w:space="0" w:color="auto"/>
              <w:left w:val="single" w:sz="6" w:space="0" w:color="auto"/>
              <w:bottom w:val="nil"/>
              <w:right w:val="single" w:sz="6" w:space="0" w:color="auto"/>
            </w:tcBorders>
          </w:tcPr>
          <w:p w14:paraId="67687AD1"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E3C9392" w14:textId="77777777" w:rsidR="006B7FD7" w:rsidRDefault="006B7FD7" w:rsidP="000E10B5">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4F6143D" w14:textId="77777777" w:rsidR="006B7FD7" w:rsidRDefault="006B7FD7" w:rsidP="000E10B5">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4F735DF2"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7E7FB7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A5A818" w14:textId="77777777" w:rsidR="006B7FD7" w:rsidRDefault="006B7FD7" w:rsidP="000E10B5">
            <w:pPr>
              <w:pStyle w:val="TAC"/>
            </w:pPr>
            <w:r>
              <w:t>-50</w:t>
            </w:r>
          </w:p>
        </w:tc>
      </w:tr>
      <w:tr w:rsidR="006B7FD7" w14:paraId="01B29C33" w14:textId="77777777" w:rsidTr="000E10B5">
        <w:trPr>
          <w:jc w:val="center"/>
        </w:trPr>
        <w:tc>
          <w:tcPr>
            <w:tcW w:w="1031" w:type="dxa"/>
            <w:tcBorders>
              <w:top w:val="nil"/>
              <w:left w:val="single" w:sz="4" w:space="0" w:color="auto"/>
              <w:bottom w:val="nil"/>
              <w:right w:val="single" w:sz="6" w:space="0" w:color="auto"/>
            </w:tcBorders>
          </w:tcPr>
          <w:p w14:paraId="4554FD55"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8878B1B"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2F073DC"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4D998BB9"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6921904" w14:textId="77777777" w:rsidR="006B7FD7" w:rsidRDefault="006B7FD7" w:rsidP="000E10B5">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7DD67C00" w14:textId="77777777" w:rsidR="006B7FD7" w:rsidRDefault="006B7FD7" w:rsidP="000E10B5">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8600C21"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7BE18D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CBDB8E" w14:textId="77777777" w:rsidR="006B7FD7" w:rsidRDefault="006B7FD7" w:rsidP="000E10B5">
            <w:pPr>
              <w:pStyle w:val="TAC"/>
            </w:pPr>
            <w:r>
              <w:t>-50</w:t>
            </w:r>
          </w:p>
        </w:tc>
      </w:tr>
      <w:tr w:rsidR="006B7FD7" w14:paraId="03C19E5B" w14:textId="77777777" w:rsidTr="000E10B5">
        <w:trPr>
          <w:jc w:val="center"/>
        </w:trPr>
        <w:tc>
          <w:tcPr>
            <w:tcW w:w="1031" w:type="dxa"/>
            <w:tcBorders>
              <w:top w:val="nil"/>
              <w:left w:val="single" w:sz="4" w:space="0" w:color="auto"/>
              <w:bottom w:val="nil"/>
              <w:right w:val="single" w:sz="6" w:space="0" w:color="auto"/>
            </w:tcBorders>
          </w:tcPr>
          <w:p w14:paraId="3C1EFA30"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B70DCFC"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03DA55FD"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6A21855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05C19D" w14:textId="77777777" w:rsidR="006B7FD7" w:rsidRDefault="006B7FD7" w:rsidP="000E10B5">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2EE15770" w14:textId="77777777" w:rsidR="006B7FD7" w:rsidRDefault="006B7FD7" w:rsidP="000E10B5">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15E42E65"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DD48FD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9EF8F6" w14:textId="77777777" w:rsidR="006B7FD7" w:rsidRDefault="006B7FD7" w:rsidP="000E10B5">
            <w:pPr>
              <w:pStyle w:val="TAC"/>
            </w:pPr>
            <w:r>
              <w:t>-50</w:t>
            </w:r>
          </w:p>
        </w:tc>
      </w:tr>
      <w:tr w:rsidR="006B7FD7" w14:paraId="7281E691" w14:textId="77777777" w:rsidTr="000E10B5">
        <w:trPr>
          <w:jc w:val="center"/>
        </w:trPr>
        <w:tc>
          <w:tcPr>
            <w:tcW w:w="1031" w:type="dxa"/>
            <w:tcBorders>
              <w:top w:val="nil"/>
              <w:left w:val="single" w:sz="4" w:space="0" w:color="auto"/>
              <w:bottom w:val="nil"/>
              <w:right w:val="single" w:sz="6" w:space="0" w:color="auto"/>
            </w:tcBorders>
            <w:hideMark/>
          </w:tcPr>
          <w:p w14:paraId="35E4CA3F" w14:textId="77777777" w:rsidR="006B7FD7" w:rsidRDefault="006B7FD7" w:rsidP="000E10B5">
            <w:pPr>
              <w:pStyle w:val="TAC"/>
            </w:pPr>
            <w:proofErr w:type="gramStart"/>
            <w:r>
              <w:rPr>
                <w:rFonts w:cs="Arial"/>
              </w:rPr>
              <w:t>±[</w:t>
            </w:r>
            <w:proofErr w:type="gramEnd"/>
            <w:r>
              <w:rPr>
                <w:rFonts w:cs="Arial"/>
              </w:rPr>
              <w:t>3.0]</w:t>
            </w:r>
          </w:p>
        </w:tc>
        <w:tc>
          <w:tcPr>
            <w:tcW w:w="1026" w:type="dxa"/>
            <w:tcBorders>
              <w:top w:val="nil"/>
              <w:left w:val="single" w:sz="6" w:space="0" w:color="auto"/>
              <w:bottom w:val="nil"/>
              <w:right w:val="single" w:sz="6" w:space="0" w:color="auto"/>
            </w:tcBorders>
            <w:hideMark/>
          </w:tcPr>
          <w:p w14:paraId="252FADC7" w14:textId="77777777" w:rsidR="006B7FD7" w:rsidRDefault="006B7FD7" w:rsidP="000E10B5">
            <w:pPr>
              <w:pStyle w:val="TAC"/>
            </w:pPr>
            <w:proofErr w:type="gramStart"/>
            <w:r>
              <w:rPr>
                <w:rFonts w:cs="Arial"/>
              </w:rPr>
              <w:t>±[</w:t>
            </w:r>
            <w:proofErr w:type="gramEnd"/>
            <w:r>
              <w:rPr>
                <w:rFonts w:cs="Arial"/>
              </w:rPr>
              <w:t>4.0]</w:t>
            </w:r>
          </w:p>
        </w:tc>
        <w:tc>
          <w:tcPr>
            <w:tcW w:w="934" w:type="dxa"/>
            <w:gridSpan w:val="2"/>
            <w:tcBorders>
              <w:top w:val="nil"/>
              <w:left w:val="single" w:sz="6" w:space="0" w:color="auto"/>
              <w:bottom w:val="nil"/>
              <w:right w:val="single" w:sz="6" w:space="0" w:color="auto"/>
            </w:tcBorders>
            <w:hideMark/>
          </w:tcPr>
          <w:p w14:paraId="312A6B6F" w14:textId="77777777" w:rsidR="006B7FD7" w:rsidRDefault="006B7FD7" w:rsidP="000E10B5">
            <w:pPr>
              <w:pStyle w:val="TAC"/>
            </w:pPr>
            <w:r>
              <w:sym w:font="Symbol" w:char="F0B3"/>
            </w:r>
            <w:r>
              <w:t>0</w:t>
            </w:r>
          </w:p>
        </w:tc>
        <w:tc>
          <w:tcPr>
            <w:tcW w:w="696" w:type="dxa"/>
            <w:tcBorders>
              <w:top w:val="nil"/>
              <w:left w:val="single" w:sz="6" w:space="0" w:color="auto"/>
              <w:bottom w:val="nil"/>
              <w:right w:val="single" w:sz="6" w:space="0" w:color="auto"/>
            </w:tcBorders>
          </w:tcPr>
          <w:p w14:paraId="43684762"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2874E13" w14:textId="77777777" w:rsidR="006B7FD7" w:rsidRDefault="006B7FD7" w:rsidP="000E10B5">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6BCAEFB7" w14:textId="77777777" w:rsidR="006B7FD7" w:rsidRDefault="006B7FD7" w:rsidP="000E10B5">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635B1DE3"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3996889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023396" w14:textId="77777777" w:rsidR="006B7FD7" w:rsidRDefault="006B7FD7" w:rsidP="000E10B5">
            <w:pPr>
              <w:pStyle w:val="TAC"/>
            </w:pPr>
            <w:r>
              <w:t>-50</w:t>
            </w:r>
          </w:p>
        </w:tc>
      </w:tr>
      <w:tr w:rsidR="006B7FD7" w14:paraId="57B5C38B" w14:textId="77777777" w:rsidTr="000E10B5">
        <w:trPr>
          <w:jc w:val="center"/>
        </w:trPr>
        <w:tc>
          <w:tcPr>
            <w:tcW w:w="1031" w:type="dxa"/>
            <w:tcBorders>
              <w:top w:val="nil"/>
              <w:left w:val="single" w:sz="4" w:space="0" w:color="auto"/>
              <w:bottom w:val="nil"/>
              <w:right w:val="single" w:sz="6" w:space="0" w:color="auto"/>
            </w:tcBorders>
          </w:tcPr>
          <w:p w14:paraId="7C774A2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7648F37"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7D6EAC0"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4AF8A350"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9E0C8E" w14:textId="77777777" w:rsidR="006B7FD7" w:rsidRDefault="006B7FD7" w:rsidP="000E10B5">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2D546AEB" w14:textId="77777777" w:rsidR="006B7FD7" w:rsidRDefault="006B7FD7" w:rsidP="000E10B5">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A969037"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D275577"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0674A6" w14:textId="77777777" w:rsidR="006B7FD7" w:rsidRDefault="006B7FD7" w:rsidP="000E10B5">
            <w:pPr>
              <w:pStyle w:val="TAC"/>
            </w:pPr>
            <w:r>
              <w:t>-50</w:t>
            </w:r>
          </w:p>
        </w:tc>
      </w:tr>
      <w:tr w:rsidR="006B7FD7" w14:paraId="0AFB73AF" w14:textId="77777777" w:rsidTr="000E10B5">
        <w:trPr>
          <w:jc w:val="center"/>
        </w:trPr>
        <w:tc>
          <w:tcPr>
            <w:tcW w:w="1031" w:type="dxa"/>
            <w:tcBorders>
              <w:top w:val="nil"/>
              <w:left w:val="single" w:sz="4" w:space="0" w:color="auto"/>
              <w:bottom w:val="nil"/>
              <w:right w:val="single" w:sz="6" w:space="0" w:color="auto"/>
            </w:tcBorders>
          </w:tcPr>
          <w:p w14:paraId="731B9105"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39771BE"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63F3427D"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064AA5A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8C1D540" w14:textId="77777777" w:rsidR="006B7FD7" w:rsidRDefault="006B7FD7" w:rsidP="000E10B5">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3F1EF36F" w14:textId="77777777" w:rsidR="006B7FD7" w:rsidRDefault="006B7FD7" w:rsidP="000E10B5">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216DB47B"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8B18D4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85B848" w14:textId="77777777" w:rsidR="006B7FD7" w:rsidRDefault="006B7FD7" w:rsidP="000E10B5">
            <w:pPr>
              <w:pStyle w:val="TAC"/>
            </w:pPr>
            <w:r>
              <w:t>-50</w:t>
            </w:r>
          </w:p>
        </w:tc>
      </w:tr>
      <w:tr w:rsidR="006B7FD7" w14:paraId="13BFF598" w14:textId="77777777" w:rsidTr="000E10B5">
        <w:trPr>
          <w:jc w:val="center"/>
        </w:trPr>
        <w:tc>
          <w:tcPr>
            <w:tcW w:w="1031" w:type="dxa"/>
            <w:tcBorders>
              <w:top w:val="nil"/>
              <w:left w:val="single" w:sz="4" w:space="0" w:color="auto"/>
              <w:bottom w:val="nil"/>
              <w:right w:val="single" w:sz="6" w:space="0" w:color="auto"/>
            </w:tcBorders>
          </w:tcPr>
          <w:p w14:paraId="6B91A5A9"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D8D4139"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F0C1939"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4E3080A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C4D53F" w14:textId="77777777" w:rsidR="006B7FD7" w:rsidRDefault="006B7FD7" w:rsidP="000E10B5">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5B35A368" w14:textId="77777777" w:rsidR="006B7FD7" w:rsidRDefault="006B7FD7" w:rsidP="000E10B5">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3CABE99"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03FECA0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9A1FB9" w14:textId="77777777" w:rsidR="006B7FD7" w:rsidRDefault="006B7FD7" w:rsidP="000E10B5">
            <w:pPr>
              <w:pStyle w:val="TAC"/>
            </w:pPr>
            <w:r>
              <w:t>-50</w:t>
            </w:r>
          </w:p>
        </w:tc>
      </w:tr>
      <w:tr w:rsidR="006B7FD7" w14:paraId="273190CD" w14:textId="77777777" w:rsidTr="000E10B5">
        <w:trPr>
          <w:jc w:val="center"/>
        </w:trPr>
        <w:tc>
          <w:tcPr>
            <w:tcW w:w="1031" w:type="dxa"/>
            <w:tcBorders>
              <w:top w:val="nil"/>
              <w:left w:val="single" w:sz="4" w:space="0" w:color="auto"/>
              <w:bottom w:val="nil"/>
              <w:right w:val="single" w:sz="6" w:space="0" w:color="auto"/>
            </w:tcBorders>
          </w:tcPr>
          <w:p w14:paraId="463D859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13A9C44"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0089AF34"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3D1310D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F79F5BB" w14:textId="77777777" w:rsidR="006B7FD7" w:rsidRDefault="006B7FD7" w:rsidP="000E10B5">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24D4BBE9" w14:textId="77777777" w:rsidR="006B7FD7" w:rsidRDefault="006B7FD7" w:rsidP="000E10B5">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0399D3C"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D51B42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782BB6" w14:textId="77777777" w:rsidR="006B7FD7" w:rsidRDefault="006B7FD7" w:rsidP="000E10B5">
            <w:pPr>
              <w:pStyle w:val="TAC"/>
            </w:pPr>
            <w:r>
              <w:t>-50</w:t>
            </w:r>
          </w:p>
        </w:tc>
      </w:tr>
      <w:tr w:rsidR="006B7FD7" w14:paraId="01DF8C6C" w14:textId="77777777" w:rsidTr="000E10B5">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338CDE57" w14:textId="77777777" w:rsidR="006B7FD7" w:rsidRDefault="006B7FD7" w:rsidP="000E10B5">
            <w:pPr>
              <w:pStyle w:val="TAN"/>
            </w:pPr>
            <w:r>
              <w:t>NOTE 1:</w:t>
            </w:r>
            <w:r>
              <w:tab/>
              <w:t>Io is assumed to have constant EPRE across the bandwidth.</w:t>
            </w:r>
          </w:p>
          <w:p w14:paraId="3E3A8F97" w14:textId="77777777" w:rsidR="006B7FD7" w:rsidRDefault="006B7FD7" w:rsidP="000E10B5">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18184819" w14:textId="77777777" w:rsidR="006B7FD7" w:rsidRDefault="006B7FD7" w:rsidP="000E10B5">
            <w:pPr>
              <w:pStyle w:val="TAN"/>
              <w:rPr>
                <w:ins w:id="47" w:author="vivo-Yanliang SUN" w:date="2022-11-07T18:02:00Z"/>
              </w:rPr>
            </w:pPr>
            <w:r>
              <w:t>NOTE 3:</w:t>
            </w:r>
            <w:r>
              <w:tab/>
              <w:t>NR operating band groups in FR1 are as defined in clause 3.5.2.</w:t>
            </w:r>
          </w:p>
          <w:p w14:paraId="67A3617B" w14:textId="37B9E604" w:rsidR="00F63990" w:rsidRDefault="00F63990" w:rsidP="000E10B5">
            <w:pPr>
              <w:pStyle w:val="TAN"/>
            </w:pPr>
            <w:ins w:id="48" w:author="vivo-Yanliang SUN" w:date="2022-11-07T18:02:00Z">
              <w:r w:rsidRPr="009C5807">
                <w:rPr>
                  <w:rFonts w:cs="Arial"/>
                </w:rPr>
                <w:t xml:space="preserve">NOTE </w:t>
              </w:r>
              <w:r w:rsidR="00FC3266">
                <w:rPr>
                  <w:rFonts w:cs="Arial"/>
                </w:rPr>
                <w:t>4</w:t>
              </w:r>
              <w:r w:rsidRPr="009C5807">
                <w:rPr>
                  <w:rFonts w:cs="Arial"/>
                </w:rPr>
                <w:t>:</w:t>
              </w:r>
              <w:r w:rsidRPr="009C5807">
                <w:rPr>
                  <w:rFonts w:cs="Arial"/>
                </w:rPr>
                <w:tab/>
                <w:t>The requirements apply for SSB</w:t>
              </w:r>
            </w:ins>
            <w:ins w:id="49" w:author="vivo-Yanliang SUN" w:date="2022-11-15T21:55:00Z">
              <w:r w:rsidR="00B5446E">
                <w:rPr>
                  <w:rFonts w:cs="Arial"/>
                </w:rPr>
                <w:t>-CMR</w:t>
              </w:r>
            </w:ins>
            <w:ins w:id="50" w:author="vivo-Yanliang SUN" w:date="2022-11-07T18:02: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51" w:author="vivo-Yanliang SUN" w:date="2022-11-15T21:38:00Z">
              <w:r w:rsidR="00B977DB">
                <w:rPr>
                  <w:rFonts w:cs="Arial" w:hint="eastAsia"/>
                  <w:lang w:eastAsia="zh-CN"/>
                </w:rPr>
                <w:t xml:space="preserve"> </w:t>
              </w:r>
              <w:r w:rsidR="00B977DB">
                <w:rPr>
                  <w:rFonts w:cs="Arial"/>
                </w:rPr>
                <w:t>[6]</w:t>
              </w:r>
            </w:ins>
            <w:ins w:id="52" w:author="vivo-Yanliang SUN" w:date="2022-11-07T18:02:00Z">
              <w:r w:rsidRPr="009C5807">
                <w:rPr>
                  <w:rFonts w:cs="Arial"/>
                </w:rPr>
                <w:t xml:space="preserve"> dB</w:t>
              </w:r>
            </w:ins>
            <w:ins w:id="53" w:author="vivo-Yanliang SUN" w:date="2022-11-15T21:55:00Z">
              <w:r w:rsidR="00B5446E">
                <w:rPr>
                  <w:rFonts w:cs="Arial"/>
                </w:rPr>
                <w:t xml:space="preserve"> </w:t>
              </w:r>
            </w:ins>
            <w:ins w:id="54" w:author="vivo-Yanliang SUN" w:date="2022-11-07T18:02:00Z">
              <w:r>
                <w:rPr>
                  <w:rFonts w:cs="Arial"/>
                </w:rPr>
                <w:t xml:space="preserve">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81AAB73" w14:textId="77777777" w:rsidR="006B7FD7" w:rsidRPr="00F37389" w:rsidRDefault="006B7FD7" w:rsidP="006B7FD7">
      <w:pPr>
        <w:rPr>
          <w:rFonts w:eastAsia="?? ??"/>
        </w:rPr>
      </w:pPr>
    </w:p>
    <w:p w14:paraId="32305F07" w14:textId="77777777" w:rsidR="006B7FD7" w:rsidRDefault="006B7FD7" w:rsidP="006B7FD7">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6B7FD7" w14:paraId="499E01E3"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4BA70E1" w14:textId="77777777" w:rsidR="006B7FD7" w:rsidRDefault="006B7FD7" w:rsidP="000E10B5">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F891956" w14:textId="77777777" w:rsidR="006B7FD7" w:rsidRDefault="006B7FD7" w:rsidP="000E10B5">
            <w:pPr>
              <w:pStyle w:val="TAH"/>
            </w:pPr>
            <w:r>
              <w:t>Conditions</w:t>
            </w:r>
          </w:p>
        </w:tc>
      </w:tr>
      <w:tr w:rsidR="006B7FD7" w14:paraId="0B5C993A"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4DBB2EDE"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101C67A" w14:textId="77777777" w:rsidR="006B7FD7" w:rsidRDefault="006B7FD7" w:rsidP="000E10B5">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5C280944" w14:textId="77777777" w:rsidR="006B7FD7" w:rsidRDefault="006B7FD7" w:rsidP="000E10B5">
            <w:pPr>
              <w:pStyle w:val="TAH"/>
            </w:pPr>
            <w:r>
              <w:t xml:space="preserve">SSB- </w:t>
            </w:r>
          </w:p>
          <w:p w14:paraId="06F85278" w14:textId="77777777" w:rsidR="006B7FD7" w:rsidRDefault="006B7FD7" w:rsidP="000E10B5">
            <w:pPr>
              <w:pStyle w:val="TAH"/>
            </w:pPr>
            <w:r>
              <w:t>CMR</w:t>
            </w:r>
          </w:p>
          <w:p w14:paraId="7F80741F" w14:textId="77777777" w:rsidR="006B7FD7" w:rsidRDefault="006B7FD7" w:rsidP="000E10B5">
            <w:pPr>
              <w:pStyle w:val="TAH"/>
            </w:pPr>
            <w:proofErr w:type="spellStart"/>
            <w:r>
              <w:t>Ês</w:t>
            </w:r>
            <w:proofErr w:type="spellEnd"/>
            <w:r>
              <w:t>/</w:t>
            </w:r>
            <w:proofErr w:type="spellStart"/>
            <w:r>
              <w:t>Iot</w:t>
            </w:r>
            <w:proofErr w:type="spellEnd"/>
            <w:r>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7DF3C1BE" w14:textId="77777777" w:rsidR="006B7FD7" w:rsidRDefault="006B7FD7" w:rsidP="000E10B5">
            <w:pPr>
              <w:pStyle w:val="TAH"/>
            </w:pPr>
            <w:r>
              <w:t>Io</w:t>
            </w:r>
            <w:r>
              <w:rPr>
                <w:vertAlign w:val="superscript"/>
              </w:rPr>
              <w:t xml:space="preserve"> Note 1</w:t>
            </w:r>
            <w:r>
              <w:t xml:space="preserve"> range</w:t>
            </w:r>
          </w:p>
        </w:tc>
      </w:tr>
      <w:tr w:rsidR="006B7FD7" w14:paraId="04ADD9FC"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7A6EFBA4"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0EB8BDEA"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vAlign w:val="center"/>
          </w:tcPr>
          <w:p w14:paraId="605A6CE2" w14:textId="77777777" w:rsidR="006B7FD7" w:rsidRDefault="006B7FD7" w:rsidP="000E10B5">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081000C2" w14:textId="77777777" w:rsidR="006B7FD7" w:rsidRDefault="006B7FD7" w:rsidP="000E10B5">
            <w:pPr>
              <w:pStyle w:val="TAH"/>
            </w:pPr>
            <w:r>
              <w:t>NR operating band groups</w:t>
            </w:r>
            <w:r>
              <w:rPr>
                <w:vertAlign w:val="superscript"/>
              </w:rPr>
              <w:t xml:space="preserve"> Note 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8F9C01B"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4BBD66" w14:textId="77777777" w:rsidR="006B7FD7" w:rsidRDefault="006B7FD7" w:rsidP="000E10B5">
            <w:pPr>
              <w:pStyle w:val="TAH"/>
            </w:pPr>
            <w:r>
              <w:t>Maximum Io</w:t>
            </w:r>
          </w:p>
        </w:tc>
      </w:tr>
      <w:tr w:rsidR="006B7FD7" w14:paraId="0536F971"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C90498D"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662781E" w14:textId="77777777" w:rsidR="006B7FD7" w:rsidRDefault="006B7FD7" w:rsidP="000E10B5">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AA70531" w14:textId="77777777" w:rsidR="006B7FD7" w:rsidRDefault="006B7FD7" w:rsidP="000E10B5">
            <w:pPr>
              <w:pStyle w:val="TAH"/>
            </w:pPr>
            <w:r>
              <w:t>dB</w:t>
            </w:r>
          </w:p>
        </w:tc>
        <w:tc>
          <w:tcPr>
            <w:tcW w:w="1985" w:type="dxa"/>
            <w:tcBorders>
              <w:top w:val="single" w:sz="6" w:space="0" w:color="auto"/>
              <w:left w:val="single" w:sz="6" w:space="0" w:color="auto"/>
              <w:bottom w:val="nil"/>
              <w:right w:val="single" w:sz="4" w:space="0" w:color="auto"/>
            </w:tcBorders>
            <w:vAlign w:val="center"/>
          </w:tcPr>
          <w:p w14:paraId="247F1107" w14:textId="77777777" w:rsidR="006B7FD7" w:rsidRDefault="006B7FD7" w:rsidP="000E10B5">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9BD066C"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3AC1EA6"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D208FBD" w14:textId="77777777" w:rsidR="006B7FD7" w:rsidRDefault="006B7FD7" w:rsidP="000E10B5">
            <w:pPr>
              <w:pStyle w:val="TAH"/>
            </w:pPr>
            <w:r>
              <w:t>dBm/</w:t>
            </w:r>
            <w:proofErr w:type="spellStart"/>
            <w:r>
              <w:t>BW</w:t>
            </w:r>
            <w:r>
              <w:rPr>
                <w:vertAlign w:val="subscript"/>
              </w:rPr>
              <w:t>Channel</w:t>
            </w:r>
            <w:proofErr w:type="spellEnd"/>
          </w:p>
        </w:tc>
      </w:tr>
      <w:tr w:rsidR="006B7FD7" w14:paraId="4DB3CC09"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290C04DF"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4D23A7EB"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tcPr>
          <w:p w14:paraId="6BEDB218" w14:textId="77777777" w:rsidR="006B7FD7" w:rsidRDefault="006B7FD7" w:rsidP="000E10B5">
            <w:pPr>
              <w:pStyle w:val="TAH"/>
            </w:pPr>
          </w:p>
        </w:tc>
        <w:tc>
          <w:tcPr>
            <w:tcW w:w="1985" w:type="dxa"/>
            <w:tcBorders>
              <w:top w:val="nil"/>
              <w:left w:val="single" w:sz="6" w:space="0" w:color="auto"/>
              <w:bottom w:val="single" w:sz="6" w:space="0" w:color="auto"/>
              <w:right w:val="single" w:sz="4" w:space="0" w:color="auto"/>
            </w:tcBorders>
          </w:tcPr>
          <w:p w14:paraId="18D626C0" w14:textId="77777777" w:rsidR="006B7FD7" w:rsidRDefault="006B7FD7" w:rsidP="000E10B5">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6A995A1B" w14:textId="77777777" w:rsidR="006B7FD7" w:rsidRDefault="006B7FD7" w:rsidP="000E10B5">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822AD28"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55987DD"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56BDE2D4" w14:textId="77777777" w:rsidR="006B7FD7" w:rsidRDefault="006B7FD7" w:rsidP="000E10B5">
            <w:pPr>
              <w:pStyle w:val="TAH"/>
            </w:pPr>
          </w:p>
        </w:tc>
      </w:tr>
      <w:tr w:rsidR="006B7FD7" w14:paraId="7001E9FF" w14:textId="77777777" w:rsidTr="000E10B5">
        <w:trPr>
          <w:jc w:val="center"/>
        </w:trPr>
        <w:tc>
          <w:tcPr>
            <w:tcW w:w="1031" w:type="dxa"/>
            <w:tcBorders>
              <w:top w:val="single" w:sz="6" w:space="0" w:color="auto"/>
              <w:left w:val="single" w:sz="4" w:space="0" w:color="auto"/>
              <w:bottom w:val="nil"/>
              <w:right w:val="single" w:sz="6" w:space="0" w:color="auto"/>
            </w:tcBorders>
          </w:tcPr>
          <w:p w14:paraId="05A75A20"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003943D6" w14:textId="77777777" w:rsidR="006B7FD7" w:rsidRDefault="006B7FD7" w:rsidP="000E10B5">
            <w:pPr>
              <w:pStyle w:val="TAC"/>
            </w:pPr>
          </w:p>
        </w:tc>
        <w:tc>
          <w:tcPr>
            <w:tcW w:w="773" w:type="dxa"/>
            <w:tcBorders>
              <w:top w:val="single" w:sz="6" w:space="0" w:color="auto"/>
              <w:left w:val="single" w:sz="6" w:space="0" w:color="auto"/>
              <w:bottom w:val="nil"/>
              <w:right w:val="single" w:sz="6" w:space="0" w:color="auto"/>
            </w:tcBorders>
          </w:tcPr>
          <w:p w14:paraId="2FEC23C9"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125B4F5" w14:textId="77777777" w:rsidR="006B7FD7" w:rsidRDefault="006B7FD7" w:rsidP="000E10B5">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6E9BE22F" w14:textId="77777777" w:rsidR="006B7FD7" w:rsidRDefault="006B7FD7" w:rsidP="000E10B5">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6D411457"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4B643C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52A147" w14:textId="77777777" w:rsidR="006B7FD7" w:rsidRDefault="006B7FD7" w:rsidP="000E10B5">
            <w:pPr>
              <w:pStyle w:val="TAC"/>
            </w:pPr>
            <w:r>
              <w:t>-50</w:t>
            </w:r>
          </w:p>
        </w:tc>
      </w:tr>
      <w:tr w:rsidR="006B7FD7" w14:paraId="43C0943D" w14:textId="77777777" w:rsidTr="000E10B5">
        <w:trPr>
          <w:jc w:val="center"/>
        </w:trPr>
        <w:tc>
          <w:tcPr>
            <w:tcW w:w="1031" w:type="dxa"/>
            <w:tcBorders>
              <w:top w:val="nil"/>
              <w:left w:val="single" w:sz="4" w:space="0" w:color="auto"/>
              <w:bottom w:val="nil"/>
              <w:right w:val="single" w:sz="6" w:space="0" w:color="auto"/>
            </w:tcBorders>
          </w:tcPr>
          <w:p w14:paraId="147AC73D"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53A1C58"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615E23C0"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38E5709" w14:textId="77777777" w:rsidR="006B7FD7" w:rsidRDefault="006B7FD7" w:rsidP="000E10B5">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36ADEFC1" w14:textId="77777777" w:rsidR="006B7FD7" w:rsidRDefault="006B7FD7" w:rsidP="000E10B5">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49D37FC7"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1D9C5C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84CD31" w14:textId="77777777" w:rsidR="006B7FD7" w:rsidRDefault="006B7FD7" w:rsidP="000E10B5">
            <w:pPr>
              <w:pStyle w:val="TAC"/>
            </w:pPr>
            <w:r>
              <w:t>-50</w:t>
            </w:r>
          </w:p>
        </w:tc>
      </w:tr>
      <w:tr w:rsidR="006B7FD7" w14:paraId="633D7783" w14:textId="77777777" w:rsidTr="000E10B5">
        <w:trPr>
          <w:jc w:val="center"/>
        </w:trPr>
        <w:tc>
          <w:tcPr>
            <w:tcW w:w="1031" w:type="dxa"/>
            <w:tcBorders>
              <w:top w:val="nil"/>
              <w:left w:val="single" w:sz="4" w:space="0" w:color="auto"/>
              <w:bottom w:val="nil"/>
              <w:right w:val="single" w:sz="6" w:space="0" w:color="auto"/>
            </w:tcBorders>
          </w:tcPr>
          <w:p w14:paraId="4E03ADEB"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E33EE54"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294B042E"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DEC0F56" w14:textId="77777777" w:rsidR="006B7FD7" w:rsidRDefault="006B7FD7" w:rsidP="000E10B5">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41519AE" w14:textId="77777777" w:rsidR="006B7FD7" w:rsidRDefault="006B7FD7" w:rsidP="000E10B5">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5886EDF8"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4B64210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54E762" w14:textId="77777777" w:rsidR="006B7FD7" w:rsidRDefault="006B7FD7" w:rsidP="000E10B5">
            <w:pPr>
              <w:pStyle w:val="TAC"/>
            </w:pPr>
            <w:r>
              <w:t>-50</w:t>
            </w:r>
          </w:p>
        </w:tc>
      </w:tr>
      <w:tr w:rsidR="006B7FD7" w14:paraId="5D120758" w14:textId="77777777" w:rsidTr="000E10B5">
        <w:trPr>
          <w:jc w:val="center"/>
        </w:trPr>
        <w:tc>
          <w:tcPr>
            <w:tcW w:w="1031" w:type="dxa"/>
            <w:tcBorders>
              <w:top w:val="nil"/>
              <w:left w:val="single" w:sz="4" w:space="0" w:color="auto"/>
              <w:bottom w:val="nil"/>
              <w:right w:val="single" w:sz="6" w:space="0" w:color="auto"/>
            </w:tcBorders>
            <w:hideMark/>
          </w:tcPr>
          <w:p w14:paraId="481EBF6C" w14:textId="77777777" w:rsidR="006B7FD7" w:rsidRDefault="006B7FD7" w:rsidP="000E10B5">
            <w:pPr>
              <w:pStyle w:val="TAC"/>
            </w:pPr>
            <w:proofErr w:type="gramStart"/>
            <w:r>
              <w:rPr>
                <w:rFonts w:cs="Arial"/>
              </w:rPr>
              <w:t>±[</w:t>
            </w:r>
            <w:proofErr w:type="gramEnd"/>
            <w:r>
              <w:rPr>
                <w:rFonts w:cs="Arial"/>
              </w:rPr>
              <w:t>3.5]</w:t>
            </w:r>
          </w:p>
        </w:tc>
        <w:tc>
          <w:tcPr>
            <w:tcW w:w="1026" w:type="dxa"/>
            <w:tcBorders>
              <w:top w:val="nil"/>
              <w:left w:val="single" w:sz="6" w:space="0" w:color="auto"/>
              <w:bottom w:val="nil"/>
              <w:right w:val="single" w:sz="6" w:space="0" w:color="auto"/>
            </w:tcBorders>
            <w:hideMark/>
          </w:tcPr>
          <w:p w14:paraId="5EA25C1D" w14:textId="77777777" w:rsidR="006B7FD7" w:rsidRDefault="006B7FD7" w:rsidP="000E10B5">
            <w:pPr>
              <w:pStyle w:val="TAC"/>
            </w:pPr>
            <w:proofErr w:type="gramStart"/>
            <w:r>
              <w:rPr>
                <w:rFonts w:cs="Arial"/>
              </w:rPr>
              <w:t>±[</w:t>
            </w:r>
            <w:proofErr w:type="gramEnd"/>
            <w:r>
              <w:rPr>
                <w:rFonts w:cs="Arial"/>
              </w:rPr>
              <w:t>4.5]</w:t>
            </w:r>
          </w:p>
        </w:tc>
        <w:tc>
          <w:tcPr>
            <w:tcW w:w="773" w:type="dxa"/>
            <w:tcBorders>
              <w:top w:val="nil"/>
              <w:left w:val="single" w:sz="6" w:space="0" w:color="auto"/>
              <w:bottom w:val="nil"/>
              <w:right w:val="single" w:sz="6" w:space="0" w:color="auto"/>
            </w:tcBorders>
            <w:hideMark/>
          </w:tcPr>
          <w:p w14:paraId="15B4A220" w14:textId="77777777" w:rsidR="006B7FD7" w:rsidRDefault="006B7FD7" w:rsidP="000E10B5">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4DBC5414" w14:textId="77777777" w:rsidR="006B7FD7" w:rsidRDefault="006B7FD7" w:rsidP="000E10B5">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CF274C8" w14:textId="77777777" w:rsidR="006B7FD7" w:rsidRDefault="006B7FD7" w:rsidP="000E10B5">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C76FD9E"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BEC4B8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1A2534" w14:textId="77777777" w:rsidR="006B7FD7" w:rsidRDefault="006B7FD7" w:rsidP="000E10B5">
            <w:pPr>
              <w:pStyle w:val="TAC"/>
            </w:pPr>
            <w:r>
              <w:t>-50</w:t>
            </w:r>
          </w:p>
        </w:tc>
      </w:tr>
      <w:tr w:rsidR="006B7FD7" w14:paraId="5CED54F2" w14:textId="77777777" w:rsidTr="000E10B5">
        <w:trPr>
          <w:jc w:val="center"/>
        </w:trPr>
        <w:tc>
          <w:tcPr>
            <w:tcW w:w="1031" w:type="dxa"/>
            <w:tcBorders>
              <w:top w:val="nil"/>
              <w:left w:val="single" w:sz="4" w:space="0" w:color="auto"/>
              <w:bottom w:val="nil"/>
              <w:right w:val="single" w:sz="6" w:space="0" w:color="auto"/>
            </w:tcBorders>
          </w:tcPr>
          <w:p w14:paraId="17B09170"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BC840B0"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7C669951"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14C286" w14:textId="77777777" w:rsidR="006B7FD7" w:rsidRDefault="006B7FD7" w:rsidP="000E10B5">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277392A" w14:textId="77777777" w:rsidR="006B7FD7" w:rsidRDefault="006B7FD7" w:rsidP="000E10B5">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2D8D9B8"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425636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632E20" w14:textId="77777777" w:rsidR="006B7FD7" w:rsidRDefault="006B7FD7" w:rsidP="000E10B5">
            <w:pPr>
              <w:pStyle w:val="TAC"/>
            </w:pPr>
            <w:r>
              <w:t>-50</w:t>
            </w:r>
          </w:p>
        </w:tc>
      </w:tr>
      <w:tr w:rsidR="006B7FD7" w14:paraId="2F89FC34" w14:textId="77777777" w:rsidTr="000E10B5">
        <w:trPr>
          <w:jc w:val="center"/>
        </w:trPr>
        <w:tc>
          <w:tcPr>
            <w:tcW w:w="1031" w:type="dxa"/>
            <w:tcBorders>
              <w:top w:val="nil"/>
              <w:left w:val="single" w:sz="4" w:space="0" w:color="auto"/>
              <w:bottom w:val="nil"/>
              <w:right w:val="single" w:sz="6" w:space="0" w:color="auto"/>
            </w:tcBorders>
          </w:tcPr>
          <w:p w14:paraId="17E0A12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F933BD2"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6E6ABB48"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F9FAAC0" w14:textId="77777777" w:rsidR="006B7FD7" w:rsidRDefault="006B7FD7" w:rsidP="000E10B5">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7B66494F" w14:textId="77777777" w:rsidR="006B7FD7" w:rsidRDefault="006B7FD7" w:rsidP="000E10B5">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1E17596E"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0CEA30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505999" w14:textId="77777777" w:rsidR="006B7FD7" w:rsidRDefault="006B7FD7" w:rsidP="000E10B5">
            <w:pPr>
              <w:pStyle w:val="TAC"/>
            </w:pPr>
            <w:r>
              <w:t>-50</w:t>
            </w:r>
          </w:p>
        </w:tc>
      </w:tr>
      <w:tr w:rsidR="006B7FD7" w14:paraId="1FB7AB6F" w14:textId="77777777" w:rsidTr="000E10B5">
        <w:trPr>
          <w:jc w:val="center"/>
        </w:trPr>
        <w:tc>
          <w:tcPr>
            <w:tcW w:w="1031" w:type="dxa"/>
            <w:tcBorders>
              <w:top w:val="nil"/>
              <w:left w:val="single" w:sz="4" w:space="0" w:color="auto"/>
              <w:bottom w:val="nil"/>
              <w:right w:val="single" w:sz="6" w:space="0" w:color="auto"/>
            </w:tcBorders>
          </w:tcPr>
          <w:p w14:paraId="5B9D300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847F8D6"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3C21F0C6"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D1EBD42" w14:textId="77777777" w:rsidR="006B7FD7" w:rsidRDefault="006B7FD7" w:rsidP="000E10B5">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1F4F8B4F" w14:textId="77777777" w:rsidR="006B7FD7" w:rsidRDefault="006B7FD7" w:rsidP="000E10B5">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49A012C4"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1CFCC47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9EC36" w14:textId="77777777" w:rsidR="006B7FD7" w:rsidRDefault="006B7FD7" w:rsidP="000E10B5">
            <w:pPr>
              <w:pStyle w:val="TAC"/>
            </w:pPr>
            <w:r>
              <w:t>-50</w:t>
            </w:r>
          </w:p>
        </w:tc>
      </w:tr>
      <w:tr w:rsidR="006B7FD7" w14:paraId="0A63EDF9" w14:textId="77777777" w:rsidTr="000E10B5">
        <w:trPr>
          <w:jc w:val="center"/>
        </w:trPr>
        <w:tc>
          <w:tcPr>
            <w:tcW w:w="1031" w:type="dxa"/>
            <w:tcBorders>
              <w:top w:val="nil"/>
              <w:left w:val="single" w:sz="4" w:space="0" w:color="auto"/>
              <w:bottom w:val="nil"/>
              <w:right w:val="single" w:sz="6" w:space="0" w:color="auto"/>
            </w:tcBorders>
          </w:tcPr>
          <w:p w14:paraId="643896A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9F8F3B0"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0EA9916A"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A3C4742" w14:textId="77777777" w:rsidR="006B7FD7" w:rsidRDefault="006B7FD7" w:rsidP="000E10B5">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158667DA" w14:textId="77777777" w:rsidR="006B7FD7" w:rsidRDefault="006B7FD7" w:rsidP="000E10B5">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604AC480"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F614615"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CA5677" w14:textId="77777777" w:rsidR="006B7FD7" w:rsidRDefault="006B7FD7" w:rsidP="000E10B5">
            <w:pPr>
              <w:pStyle w:val="TAC"/>
            </w:pPr>
            <w:r>
              <w:t>-50</w:t>
            </w:r>
          </w:p>
        </w:tc>
      </w:tr>
      <w:tr w:rsidR="006B7FD7" w14:paraId="7B1530D1" w14:textId="77777777" w:rsidTr="000E10B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6AD1BA9" w14:textId="77777777" w:rsidR="006B7FD7" w:rsidRDefault="006B7FD7" w:rsidP="000E10B5">
            <w:pPr>
              <w:pStyle w:val="TAN"/>
            </w:pPr>
            <w:r>
              <w:t>NOTE 1:</w:t>
            </w:r>
            <w:r>
              <w:tab/>
              <w:t>Io is assumed to have constant EPRE across the bandwidth.</w:t>
            </w:r>
          </w:p>
          <w:p w14:paraId="2A0AF0B2" w14:textId="77777777" w:rsidR="006B7FD7" w:rsidRDefault="006B7FD7" w:rsidP="000E10B5">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6D9147AE" w14:textId="77777777" w:rsidR="006B7FD7" w:rsidRDefault="006B7FD7" w:rsidP="000E10B5">
            <w:pPr>
              <w:pStyle w:val="TAN"/>
            </w:pPr>
            <w:r>
              <w:t>NOTE 3:</w:t>
            </w:r>
            <w:r>
              <w:tab/>
              <w:t>NR operating band groups in FR1 are as defined in clause 3.5.2.</w:t>
            </w:r>
          </w:p>
          <w:p w14:paraId="00C0AF64" w14:textId="61FBC127" w:rsidR="0004275B" w:rsidRDefault="0004275B" w:rsidP="000E10B5">
            <w:pPr>
              <w:pStyle w:val="TAN"/>
            </w:pPr>
            <w:ins w:id="55" w:author="vivo-Yanliang SUN" w:date="2022-11-07T18:02:00Z">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56" w:author="vivo-Yanliang SUN" w:date="2022-11-15T21:38:00Z">
              <w:r w:rsidR="00B977DB">
                <w:rPr>
                  <w:rFonts w:cs="Arial" w:hint="eastAsia"/>
                  <w:lang w:eastAsia="zh-CN"/>
                </w:rPr>
                <w:t xml:space="preserve"> </w:t>
              </w:r>
              <w:r w:rsidR="00B977DB">
                <w:rPr>
                  <w:rFonts w:cs="Arial"/>
                </w:rPr>
                <w:t>[6]</w:t>
              </w:r>
            </w:ins>
            <w:ins w:id="57"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6FEC98B" w14:textId="77777777" w:rsidR="006B7FD7" w:rsidRPr="00F37389" w:rsidRDefault="006B7FD7" w:rsidP="006B7FD7">
      <w:pPr>
        <w:rPr>
          <w:rFonts w:eastAsia="?? ??"/>
        </w:rPr>
      </w:pPr>
    </w:p>
    <w:p w14:paraId="2786DC66" w14:textId="77777777" w:rsidR="006B7FD7" w:rsidRDefault="006B7FD7" w:rsidP="006B7FD7">
      <w:pPr>
        <w:pStyle w:val="40"/>
        <w:rPr>
          <w:lang w:val="en-US"/>
        </w:rPr>
      </w:pPr>
      <w:r>
        <w:rPr>
          <w:lang w:val="en-US"/>
        </w:rPr>
        <w:t>10.1.27.3</w:t>
      </w:r>
      <w:r>
        <w:rPr>
          <w:lang w:val="en-US"/>
        </w:rPr>
        <w:tab/>
        <w:t>L1-SINR accuracy requirements with CSI-RS based CMR and dedicated IMR configured</w:t>
      </w:r>
    </w:p>
    <w:p w14:paraId="7BC1F51D" w14:textId="77777777" w:rsidR="006B7FD7" w:rsidRDefault="006B7FD7" w:rsidP="006B7FD7">
      <w:pPr>
        <w:pStyle w:val="5"/>
      </w:pPr>
      <w:r>
        <w:t>10.1.27.3.1</w:t>
      </w:r>
      <w:r>
        <w:tab/>
        <w:t>Absolute Accuracy</w:t>
      </w:r>
    </w:p>
    <w:p w14:paraId="5AE5655A" w14:textId="77777777" w:rsidR="006B7FD7" w:rsidRDefault="006B7FD7" w:rsidP="006B7FD7">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2D6E0570" w14:textId="77777777" w:rsidR="006B7FD7" w:rsidRDefault="006B7FD7" w:rsidP="006B7FD7">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70D3680F" w14:textId="77777777" w:rsidR="006B7FD7" w:rsidRDefault="006B7FD7" w:rsidP="006B7FD7">
      <w:pPr>
        <w:rPr>
          <w:rFonts w:cs="v4.2.0"/>
        </w:rPr>
      </w:pPr>
      <w:r>
        <w:rPr>
          <w:rFonts w:cs="v4.2.0"/>
        </w:rPr>
        <w:t>The accuracy requirements in Tables 10.1.27.3.1-1 and 10.1.27.3.1-2 are valid under the following conditions:</w:t>
      </w:r>
    </w:p>
    <w:p w14:paraId="794C0780" w14:textId="77777777" w:rsidR="006B7FD7" w:rsidRDefault="006B7FD7" w:rsidP="006B7FD7">
      <w:pPr>
        <w:pStyle w:val="B10"/>
      </w:pPr>
      <w:r>
        <w:t>-</w:t>
      </w:r>
      <w:r>
        <w:tab/>
        <w:t>Conditions defined in clause 7.3 of TS 38.101-1 [18] for reference sensitivity are fulfilled.</w:t>
      </w:r>
    </w:p>
    <w:p w14:paraId="74C8A3AC" w14:textId="77777777" w:rsidR="006B7FD7" w:rsidRDefault="006B7FD7" w:rsidP="006B7FD7">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503BE629" w14:textId="77777777" w:rsidR="006B7FD7" w:rsidRDefault="006B7FD7" w:rsidP="006B7FD7">
      <w:pPr>
        <w:pStyle w:val="B10"/>
        <w:rPr>
          <w:lang w:eastAsia="zh-CN"/>
        </w:rPr>
      </w:pPr>
      <w:r>
        <w:rPr>
          <w:lang w:eastAsia="zh-CN"/>
        </w:rPr>
        <w:t>-</w:t>
      </w:r>
      <w:r>
        <w:rPr>
          <w:lang w:eastAsia="zh-CN"/>
        </w:rPr>
        <w:tab/>
        <w:t>The bandwidth of CSI-RS as CMR, NZP-IMR and ZP-IMR is 48 PRBs and the density is 3.</w:t>
      </w:r>
    </w:p>
    <w:p w14:paraId="24F9834B"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132EAA44" w14:textId="77777777" w:rsidR="006B7FD7" w:rsidRPr="00F37389" w:rsidRDefault="006B7FD7" w:rsidP="006B7FD7">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0046BA44" w14:textId="77777777" w:rsidR="006B7FD7" w:rsidRPr="00F37389" w:rsidRDefault="006B7FD7" w:rsidP="006B7FD7">
      <w:pPr>
        <w:rPr>
          <w:rFonts w:eastAsia="?? ??"/>
        </w:rPr>
      </w:pPr>
    </w:p>
    <w:p w14:paraId="346461B9" w14:textId="77777777" w:rsidR="006B7FD7" w:rsidRDefault="006B7FD7" w:rsidP="006B7FD7">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6B7FD7" w14:paraId="6627DA50"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A05D7B2" w14:textId="77777777" w:rsidR="006B7FD7" w:rsidRDefault="006B7FD7" w:rsidP="000E10B5">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D306F3B" w14:textId="77777777" w:rsidR="006B7FD7" w:rsidRDefault="006B7FD7" w:rsidP="000E10B5">
            <w:pPr>
              <w:pStyle w:val="TAH"/>
            </w:pPr>
            <w:r>
              <w:t>Conditions</w:t>
            </w:r>
          </w:p>
        </w:tc>
      </w:tr>
      <w:tr w:rsidR="006B7FD7" w14:paraId="1BEFD5AB"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21EF0B87"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A99F310" w14:textId="77777777" w:rsidR="006B7FD7" w:rsidRDefault="006B7FD7" w:rsidP="000E10B5">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2F0E8F6B" w14:textId="77777777" w:rsidR="006B7FD7" w:rsidRDefault="006B7FD7" w:rsidP="000E10B5">
            <w:pPr>
              <w:pStyle w:val="TAH"/>
            </w:pPr>
            <w:r>
              <w:t xml:space="preserve">CSI-RS </w:t>
            </w:r>
          </w:p>
          <w:p w14:paraId="5CA0D735" w14:textId="77777777" w:rsidR="006B7FD7" w:rsidRDefault="006B7FD7" w:rsidP="000E10B5">
            <w:pPr>
              <w:pStyle w:val="TAH"/>
            </w:pPr>
            <w:r>
              <w:t xml:space="preserve">CMR </w:t>
            </w:r>
            <w:proofErr w:type="spellStart"/>
            <w:r>
              <w:t>Ês</w:t>
            </w:r>
            <w:proofErr w:type="spellEnd"/>
            <w:r>
              <w:t>/</w:t>
            </w:r>
            <w:proofErr w:type="spellStart"/>
            <w:r>
              <w:t>Iot</w:t>
            </w:r>
            <w:proofErr w:type="spellEnd"/>
            <w:r>
              <w:t xml:space="preserve">  </w:t>
            </w:r>
          </w:p>
        </w:tc>
        <w:tc>
          <w:tcPr>
            <w:tcW w:w="709" w:type="dxa"/>
            <w:tcBorders>
              <w:top w:val="single" w:sz="6" w:space="0" w:color="auto"/>
              <w:left w:val="single" w:sz="6" w:space="0" w:color="auto"/>
              <w:bottom w:val="nil"/>
              <w:right w:val="single" w:sz="6" w:space="0" w:color="auto"/>
            </w:tcBorders>
            <w:vAlign w:val="center"/>
          </w:tcPr>
          <w:p w14:paraId="216CF634" w14:textId="77777777" w:rsidR="006B7FD7" w:rsidRDefault="006B7FD7" w:rsidP="000E10B5">
            <w:pPr>
              <w:pStyle w:val="TAH"/>
            </w:pPr>
            <w:r>
              <w:t>NZP-IMR</w:t>
            </w:r>
          </w:p>
          <w:p w14:paraId="6C2DFC95" w14:textId="77777777" w:rsidR="006B7FD7" w:rsidRDefault="006B7FD7" w:rsidP="000E10B5">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3B3FDC36" w14:textId="77777777" w:rsidR="006B7FD7" w:rsidRDefault="006B7FD7" w:rsidP="000E10B5">
            <w:pPr>
              <w:pStyle w:val="TAH"/>
            </w:pPr>
            <w:r>
              <w:t>Io</w:t>
            </w:r>
            <w:r>
              <w:rPr>
                <w:vertAlign w:val="superscript"/>
              </w:rPr>
              <w:t xml:space="preserve"> Note 1</w:t>
            </w:r>
            <w:r>
              <w:t xml:space="preserve"> range</w:t>
            </w:r>
          </w:p>
        </w:tc>
      </w:tr>
      <w:tr w:rsidR="006B7FD7" w14:paraId="28FBB83D"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5AE4B0A0"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258CA1C"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734E61CB"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210AAFD8"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208B821" w14:textId="77777777" w:rsidR="006B7FD7" w:rsidRDefault="006B7FD7" w:rsidP="000E10B5">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38C887B"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5C9CE5" w14:textId="77777777" w:rsidR="006B7FD7" w:rsidRDefault="006B7FD7" w:rsidP="000E10B5">
            <w:pPr>
              <w:pStyle w:val="TAH"/>
            </w:pPr>
            <w:r>
              <w:t>Maximum Io</w:t>
            </w:r>
          </w:p>
        </w:tc>
      </w:tr>
      <w:tr w:rsidR="006B7FD7" w14:paraId="3AA00F18"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BD7B4BB"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3D4917" w14:textId="77777777" w:rsidR="006B7FD7" w:rsidRDefault="006B7FD7" w:rsidP="000E10B5">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3329EB6C" w14:textId="77777777" w:rsidR="006B7FD7" w:rsidRDefault="006B7FD7" w:rsidP="000E10B5">
            <w:pPr>
              <w:pStyle w:val="TAH"/>
            </w:pPr>
            <w:r>
              <w:t>dB</w:t>
            </w:r>
          </w:p>
        </w:tc>
        <w:tc>
          <w:tcPr>
            <w:tcW w:w="709" w:type="dxa"/>
            <w:tcBorders>
              <w:top w:val="single" w:sz="6" w:space="0" w:color="auto"/>
              <w:left w:val="single" w:sz="6" w:space="0" w:color="auto"/>
              <w:bottom w:val="nil"/>
              <w:right w:val="single" w:sz="6" w:space="0" w:color="auto"/>
            </w:tcBorders>
            <w:vAlign w:val="center"/>
          </w:tcPr>
          <w:p w14:paraId="6A394FA5"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33B15CBC" w14:textId="77777777" w:rsidR="006B7FD7" w:rsidRDefault="006B7FD7" w:rsidP="000E10B5">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63F7270"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B15F9DF"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51FA8EA" w14:textId="77777777" w:rsidR="006B7FD7" w:rsidRDefault="006B7FD7" w:rsidP="000E10B5">
            <w:pPr>
              <w:pStyle w:val="TAH"/>
            </w:pPr>
            <w:r>
              <w:t>dBm/</w:t>
            </w:r>
            <w:proofErr w:type="spellStart"/>
            <w:r>
              <w:t>BW</w:t>
            </w:r>
            <w:r>
              <w:rPr>
                <w:vertAlign w:val="subscript"/>
              </w:rPr>
              <w:t>Channel</w:t>
            </w:r>
            <w:proofErr w:type="spellEnd"/>
          </w:p>
        </w:tc>
      </w:tr>
      <w:tr w:rsidR="006B7FD7" w14:paraId="6B9E7879"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296FEFC0"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464D5F08"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21439E49"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3A1C0AF8"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vAlign w:val="center"/>
          </w:tcPr>
          <w:p w14:paraId="60DDABA0" w14:textId="77777777" w:rsidR="006B7FD7" w:rsidRDefault="006B7FD7" w:rsidP="000E10B5">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330E09AB" w14:textId="77777777" w:rsidR="006B7FD7" w:rsidRDefault="006B7FD7" w:rsidP="000E10B5">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3C95B838" w14:textId="77777777" w:rsidR="006B7FD7" w:rsidRDefault="006B7FD7" w:rsidP="000E10B5">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56C900AD"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782BDFDC"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4637F428" w14:textId="77777777" w:rsidR="006B7FD7" w:rsidRDefault="006B7FD7" w:rsidP="000E10B5">
            <w:pPr>
              <w:pStyle w:val="TAH"/>
            </w:pPr>
          </w:p>
        </w:tc>
      </w:tr>
      <w:tr w:rsidR="006B7FD7" w14:paraId="26809C85" w14:textId="77777777" w:rsidTr="000E10B5">
        <w:trPr>
          <w:jc w:val="center"/>
        </w:trPr>
        <w:tc>
          <w:tcPr>
            <w:tcW w:w="1026" w:type="dxa"/>
            <w:tcBorders>
              <w:top w:val="single" w:sz="6" w:space="0" w:color="auto"/>
              <w:left w:val="single" w:sz="4" w:space="0" w:color="auto"/>
              <w:bottom w:val="nil"/>
              <w:right w:val="single" w:sz="6" w:space="0" w:color="auto"/>
            </w:tcBorders>
          </w:tcPr>
          <w:p w14:paraId="3980A0E9"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16A9D44D" w14:textId="77777777" w:rsidR="006B7FD7" w:rsidRDefault="006B7FD7" w:rsidP="000E10B5">
            <w:pPr>
              <w:pStyle w:val="TAC"/>
            </w:pPr>
          </w:p>
        </w:tc>
        <w:tc>
          <w:tcPr>
            <w:tcW w:w="778" w:type="dxa"/>
            <w:tcBorders>
              <w:top w:val="single" w:sz="6" w:space="0" w:color="auto"/>
              <w:left w:val="single" w:sz="6" w:space="0" w:color="auto"/>
              <w:bottom w:val="nil"/>
              <w:right w:val="single" w:sz="6" w:space="0" w:color="auto"/>
            </w:tcBorders>
          </w:tcPr>
          <w:p w14:paraId="0C4256A8" w14:textId="77777777" w:rsidR="006B7FD7" w:rsidRDefault="006B7FD7" w:rsidP="000E10B5">
            <w:pPr>
              <w:pStyle w:val="TAC"/>
            </w:pPr>
          </w:p>
        </w:tc>
        <w:tc>
          <w:tcPr>
            <w:tcW w:w="709" w:type="dxa"/>
            <w:tcBorders>
              <w:top w:val="single" w:sz="6" w:space="0" w:color="auto"/>
              <w:left w:val="single" w:sz="6" w:space="0" w:color="auto"/>
              <w:bottom w:val="nil"/>
              <w:right w:val="single" w:sz="6" w:space="0" w:color="auto"/>
            </w:tcBorders>
          </w:tcPr>
          <w:p w14:paraId="680325D9"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BCFE639" w14:textId="77777777" w:rsidR="006B7FD7" w:rsidRDefault="006B7FD7" w:rsidP="000E10B5">
            <w:pPr>
              <w:pStyle w:val="TAC"/>
            </w:pPr>
            <w:r>
              <w:t>NR_FDD_FR1_A, NR_TDD_FR1_A,</w:t>
            </w:r>
          </w:p>
          <w:p w14:paraId="51C0043A" w14:textId="77777777" w:rsidR="006B7FD7" w:rsidRDefault="006B7FD7" w:rsidP="000E10B5">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4E6F1802" w14:textId="77777777" w:rsidR="006B7FD7" w:rsidRDefault="006B7FD7" w:rsidP="000E10B5">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6F8F6FF" w14:textId="77777777" w:rsidR="006B7FD7" w:rsidRDefault="006B7FD7" w:rsidP="000E10B5">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828482F"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66321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9BFE89" w14:textId="77777777" w:rsidR="006B7FD7" w:rsidRDefault="006B7FD7" w:rsidP="000E10B5">
            <w:pPr>
              <w:pStyle w:val="TAC"/>
            </w:pPr>
            <w:r>
              <w:t>-50</w:t>
            </w:r>
          </w:p>
        </w:tc>
      </w:tr>
      <w:tr w:rsidR="006B7FD7" w14:paraId="1469DDF2" w14:textId="77777777" w:rsidTr="000E10B5">
        <w:trPr>
          <w:jc w:val="center"/>
        </w:trPr>
        <w:tc>
          <w:tcPr>
            <w:tcW w:w="1026" w:type="dxa"/>
            <w:tcBorders>
              <w:top w:val="nil"/>
              <w:left w:val="single" w:sz="4" w:space="0" w:color="auto"/>
              <w:bottom w:val="nil"/>
              <w:right w:val="single" w:sz="6" w:space="0" w:color="auto"/>
            </w:tcBorders>
          </w:tcPr>
          <w:p w14:paraId="2F01707C"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5451A8A"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271803A4"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5F506672"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770246" w14:textId="77777777" w:rsidR="006B7FD7" w:rsidRDefault="006B7FD7" w:rsidP="000E10B5">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29F0F9F" w14:textId="77777777" w:rsidR="006B7FD7" w:rsidRDefault="006B7FD7" w:rsidP="000E10B5">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1B271896" w14:textId="77777777" w:rsidR="006B7FD7" w:rsidRDefault="006B7FD7" w:rsidP="000E10B5">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45E6F374"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816957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1A8EA" w14:textId="77777777" w:rsidR="006B7FD7" w:rsidRDefault="006B7FD7" w:rsidP="000E10B5">
            <w:pPr>
              <w:pStyle w:val="TAC"/>
            </w:pPr>
            <w:r>
              <w:t>-50</w:t>
            </w:r>
          </w:p>
        </w:tc>
      </w:tr>
      <w:tr w:rsidR="006B7FD7" w14:paraId="4C0C1832" w14:textId="77777777" w:rsidTr="000E10B5">
        <w:trPr>
          <w:jc w:val="center"/>
        </w:trPr>
        <w:tc>
          <w:tcPr>
            <w:tcW w:w="1026" w:type="dxa"/>
            <w:tcBorders>
              <w:top w:val="nil"/>
              <w:left w:val="single" w:sz="4" w:space="0" w:color="auto"/>
              <w:bottom w:val="nil"/>
              <w:right w:val="single" w:sz="6" w:space="0" w:color="auto"/>
            </w:tcBorders>
          </w:tcPr>
          <w:p w14:paraId="3C74449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37806C2"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3EA81944"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51DE28E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2D43900" w14:textId="77777777" w:rsidR="006B7FD7" w:rsidRDefault="006B7FD7" w:rsidP="000E10B5">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329BA458" w14:textId="77777777" w:rsidR="006B7FD7" w:rsidRDefault="006B7FD7" w:rsidP="000E10B5">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17FC9AAA" w14:textId="77777777" w:rsidR="006B7FD7" w:rsidRDefault="006B7FD7" w:rsidP="000E10B5">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0C6254D"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C91E7F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7DE020" w14:textId="77777777" w:rsidR="006B7FD7" w:rsidRDefault="006B7FD7" w:rsidP="000E10B5">
            <w:pPr>
              <w:pStyle w:val="TAC"/>
            </w:pPr>
            <w:r>
              <w:t>-50</w:t>
            </w:r>
          </w:p>
        </w:tc>
      </w:tr>
      <w:tr w:rsidR="006B7FD7" w14:paraId="7F42F74F" w14:textId="77777777" w:rsidTr="000E10B5">
        <w:trPr>
          <w:jc w:val="center"/>
        </w:trPr>
        <w:tc>
          <w:tcPr>
            <w:tcW w:w="1026" w:type="dxa"/>
            <w:tcBorders>
              <w:top w:val="nil"/>
              <w:left w:val="single" w:sz="4" w:space="0" w:color="auto"/>
              <w:bottom w:val="nil"/>
              <w:right w:val="single" w:sz="6" w:space="0" w:color="auto"/>
            </w:tcBorders>
            <w:hideMark/>
          </w:tcPr>
          <w:p w14:paraId="07091793" w14:textId="77777777" w:rsidR="006B7FD7" w:rsidRDefault="006B7FD7" w:rsidP="000E10B5">
            <w:pPr>
              <w:pStyle w:val="TAC"/>
            </w:pPr>
            <w:r>
              <w:rPr>
                <w:rFonts w:cs="Arial"/>
              </w:rPr>
              <w:t>±</w:t>
            </w:r>
            <w:r>
              <w:t>4.0</w:t>
            </w:r>
          </w:p>
        </w:tc>
        <w:tc>
          <w:tcPr>
            <w:tcW w:w="1026" w:type="dxa"/>
            <w:tcBorders>
              <w:top w:val="nil"/>
              <w:left w:val="single" w:sz="6" w:space="0" w:color="auto"/>
              <w:bottom w:val="nil"/>
              <w:right w:val="single" w:sz="6" w:space="0" w:color="auto"/>
            </w:tcBorders>
            <w:hideMark/>
          </w:tcPr>
          <w:p w14:paraId="02DA1AFA" w14:textId="77777777" w:rsidR="006B7FD7" w:rsidRDefault="006B7FD7" w:rsidP="000E10B5">
            <w:pPr>
              <w:pStyle w:val="TAC"/>
            </w:pPr>
            <w:r>
              <w:rPr>
                <w:rFonts w:cs="Arial"/>
              </w:rPr>
              <w:t>±</w:t>
            </w:r>
            <w:r>
              <w:t>5.0</w:t>
            </w:r>
          </w:p>
        </w:tc>
        <w:tc>
          <w:tcPr>
            <w:tcW w:w="778" w:type="dxa"/>
            <w:tcBorders>
              <w:top w:val="nil"/>
              <w:left w:val="single" w:sz="6" w:space="0" w:color="auto"/>
              <w:bottom w:val="nil"/>
              <w:right w:val="single" w:sz="6" w:space="0" w:color="auto"/>
            </w:tcBorders>
            <w:hideMark/>
          </w:tcPr>
          <w:p w14:paraId="0449A19F" w14:textId="77777777" w:rsidR="006B7FD7" w:rsidRDefault="006B7FD7" w:rsidP="000E10B5">
            <w:pPr>
              <w:pStyle w:val="TAC"/>
            </w:pPr>
            <w:r>
              <w:sym w:font="Symbol" w:char="F0B3"/>
            </w:r>
            <w:r>
              <w:t>0</w:t>
            </w:r>
          </w:p>
        </w:tc>
        <w:tc>
          <w:tcPr>
            <w:tcW w:w="709" w:type="dxa"/>
            <w:tcBorders>
              <w:top w:val="nil"/>
              <w:left w:val="single" w:sz="6" w:space="0" w:color="auto"/>
              <w:bottom w:val="nil"/>
              <w:right w:val="single" w:sz="6" w:space="0" w:color="auto"/>
            </w:tcBorders>
          </w:tcPr>
          <w:p w14:paraId="17C9F81B"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3A3FD5C7" w14:textId="77777777" w:rsidR="006B7FD7" w:rsidRDefault="006B7FD7" w:rsidP="000E10B5">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3DF903CE" w14:textId="77777777" w:rsidR="006B7FD7" w:rsidRDefault="006B7FD7" w:rsidP="000E10B5">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1513C32A" w14:textId="77777777" w:rsidR="006B7FD7" w:rsidRDefault="006B7FD7" w:rsidP="000E10B5">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3232E71E"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5D940F7"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E201E" w14:textId="77777777" w:rsidR="006B7FD7" w:rsidRDefault="006B7FD7" w:rsidP="000E10B5">
            <w:pPr>
              <w:pStyle w:val="TAC"/>
            </w:pPr>
            <w:r>
              <w:t>-50</w:t>
            </w:r>
          </w:p>
        </w:tc>
      </w:tr>
      <w:tr w:rsidR="006B7FD7" w14:paraId="2DE7181C" w14:textId="77777777" w:rsidTr="000E10B5">
        <w:trPr>
          <w:jc w:val="center"/>
        </w:trPr>
        <w:tc>
          <w:tcPr>
            <w:tcW w:w="1026" w:type="dxa"/>
            <w:tcBorders>
              <w:top w:val="nil"/>
              <w:left w:val="single" w:sz="4" w:space="0" w:color="auto"/>
              <w:bottom w:val="nil"/>
              <w:right w:val="single" w:sz="6" w:space="0" w:color="auto"/>
            </w:tcBorders>
          </w:tcPr>
          <w:p w14:paraId="47169EC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9D6866C"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45EFAB4F"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168BD9E2"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3260F6" w14:textId="77777777" w:rsidR="006B7FD7" w:rsidRDefault="006B7FD7" w:rsidP="000E10B5">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DBE7723" w14:textId="77777777" w:rsidR="006B7FD7" w:rsidRDefault="006B7FD7" w:rsidP="000E10B5">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EED5547" w14:textId="77777777" w:rsidR="006B7FD7" w:rsidRDefault="006B7FD7" w:rsidP="000E10B5">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01ED5D4A"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0A2080DB"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FC020B" w14:textId="77777777" w:rsidR="006B7FD7" w:rsidRDefault="006B7FD7" w:rsidP="000E10B5">
            <w:pPr>
              <w:pStyle w:val="TAC"/>
            </w:pPr>
            <w:r>
              <w:t>-50</w:t>
            </w:r>
          </w:p>
        </w:tc>
      </w:tr>
      <w:tr w:rsidR="006B7FD7" w14:paraId="1AE08DCA" w14:textId="77777777" w:rsidTr="000E10B5">
        <w:trPr>
          <w:jc w:val="center"/>
        </w:trPr>
        <w:tc>
          <w:tcPr>
            <w:tcW w:w="1026" w:type="dxa"/>
            <w:tcBorders>
              <w:top w:val="nil"/>
              <w:left w:val="single" w:sz="4" w:space="0" w:color="auto"/>
              <w:bottom w:val="nil"/>
              <w:right w:val="single" w:sz="6" w:space="0" w:color="auto"/>
            </w:tcBorders>
          </w:tcPr>
          <w:p w14:paraId="1594B6A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52F5FDA"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057CD4C0"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20FA7B7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45F5EC8" w14:textId="77777777" w:rsidR="006B7FD7" w:rsidRDefault="006B7FD7" w:rsidP="000E10B5">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19C3F8FC" w14:textId="77777777" w:rsidR="006B7FD7" w:rsidRDefault="006B7FD7" w:rsidP="000E10B5">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0E33A0EF" w14:textId="77777777" w:rsidR="006B7FD7" w:rsidRDefault="006B7FD7" w:rsidP="000E10B5">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6DB1ABF1"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41E227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972E" w14:textId="77777777" w:rsidR="006B7FD7" w:rsidRDefault="006B7FD7" w:rsidP="000E10B5">
            <w:pPr>
              <w:pStyle w:val="TAC"/>
            </w:pPr>
            <w:r>
              <w:t>-50</w:t>
            </w:r>
          </w:p>
        </w:tc>
      </w:tr>
      <w:tr w:rsidR="006B7FD7" w14:paraId="554BA8BC" w14:textId="77777777" w:rsidTr="000E10B5">
        <w:trPr>
          <w:jc w:val="center"/>
        </w:trPr>
        <w:tc>
          <w:tcPr>
            <w:tcW w:w="1026" w:type="dxa"/>
            <w:tcBorders>
              <w:top w:val="nil"/>
              <w:left w:val="single" w:sz="4" w:space="0" w:color="auto"/>
              <w:bottom w:val="nil"/>
              <w:right w:val="single" w:sz="6" w:space="0" w:color="auto"/>
            </w:tcBorders>
          </w:tcPr>
          <w:p w14:paraId="33AC3C3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18E44BE"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79F03384"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0EF550F5"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42F802C" w14:textId="77777777" w:rsidR="006B7FD7" w:rsidRDefault="006B7FD7" w:rsidP="000E10B5">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D550886" w14:textId="77777777" w:rsidR="006B7FD7" w:rsidRDefault="006B7FD7" w:rsidP="000E10B5">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2234F64A" w14:textId="77777777" w:rsidR="006B7FD7" w:rsidRDefault="006B7FD7" w:rsidP="000E10B5">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64D94727"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E8B8DF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D12A2C" w14:textId="77777777" w:rsidR="006B7FD7" w:rsidRDefault="006B7FD7" w:rsidP="000E10B5">
            <w:pPr>
              <w:pStyle w:val="TAC"/>
            </w:pPr>
            <w:r>
              <w:t>-50</w:t>
            </w:r>
          </w:p>
        </w:tc>
      </w:tr>
      <w:tr w:rsidR="006B7FD7" w14:paraId="212B06A2" w14:textId="77777777" w:rsidTr="000E10B5">
        <w:trPr>
          <w:jc w:val="center"/>
        </w:trPr>
        <w:tc>
          <w:tcPr>
            <w:tcW w:w="1026" w:type="dxa"/>
            <w:tcBorders>
              <w:top w:val="nil"/>
              <w:left w:val="single" w:sz="4" w:space="0" w:color="auto"/>
              <w:bottom w:val="nil"/>
              <w:right w:val="single" w:sz="6" w:space="0" w:color="auto"/>
            </w:tcBorders>
          </w:tcPr>
          <w:p w14:paraId="52950A7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ABF4CB9"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57EF38B6"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0F5F805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DCBB531" w14:textId="77777777" w:rsidR="006B7FD7" w:rsidRDefault="006B7FD7" w:rsidP="000E10B5">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AF2F0FD" w14:textId="77777777" w:rsidR="006B7FD7" w:rsidRDefault="006B7FD7" w:rsidP="000E10B5">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05141219" w14:textId="77777777" w:rsidR="006B7FD7" w:rsidRDefault="006B7FD7" w:rsidP="000E10B5">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6E070A0B"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F19345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F9E09F" w14:textId="77777777" w:rsidR="006B7FD7" w:rsidRDefault="006B7FD7" w:rsidP="000E10B5">
            <w:pPr>
              <w:pStyle w:val="TAC"/>
            </w:pPr>
            <w:r>
              <w:t>-50</w:t>
            </w:r>
          </w:p>
        </w:tc>
      </w:tr>
      <w:tr w:rsidR="006B7FD7" w14:paraId="59D9ACC0" w14:textId="77777777" w:rsidTr="000E10B5">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AAA4AA6" w14:textId="77777777" w:rsidR="006B7FD7" w:rsidRDefault="006B7FD7" w:rsidP="000E10B5">
            <w:pPr>
              <w:pStyle w:val="TAN"/>
            </w:pPr>
            <w:r>
              <w:t>NOTE 1:</w:t>
            </w:r>
            <w:r>
              <w:tab/>
              <w:t>Io is assumed to have constant EPRE across the bandwidth.</w:t>
            </w:r>
          </w:p>
          <w:p w14:paraId="2AF9E38B" w14:textId="77777777" w:rsidR="006B7FD7" w:rsidRDefault="006B7FD7" w:rsidP="000E10B5">
            <w:pPr>
              <w:pStyle w:val="TAN"/>
            </w:pPr>
            <w:r>
              <w:t>NOTE 2:</w:t>
            </w:r>
            <w:r>
              <w:tab/>
              <w:t>NR operating band groups in FR1 are as defined in clause 3.5.2.</w:t>
            </w:r>
          </w:p>
          <w:p w14:paraId="41FE74F5" w14:textId="29E65271" w:rsidR="008E3477" w:rsidRPr="000B1BC6" w:rsidRDefault="008E3477" w:rsidP="000B1BC6">
            <w:pPr>
              <w:pStyle w:val="TAN"/>
              <w:rPr>
                <w:rFonts w:cs="Arial"/>
              </w:rPr>
            </w:pPr>
            <w:ins w:id="58" w:author="vivo-Yanliang SUN" w:date="2022-11-07T18:02:00Z">
              <w:r w:rsidRPr="009C5807">
                <w:rPr>
                  <w:rFonts w:cs="Arial"/>
                </w:rPr>
                <w:t xml:space="preserve">NOTE </w:t>
              </w:r>
            </w:ins>
            <w:ins w:id="59" w:author="vivo-Yanliang SUN" w:date="2022-11-07T18:05:00Z">
              <w:r>
                <w:rPr>
                  <w:rFonts w:cs="Arial"/>
                </w:rPr>
                <w:t>3</w:t>
              </w:r>
            </w:ins>
            <w:ins w:id="60" w:author="vivo-Yanliang SUN" w:date="2022-11-07T18:02:00Z">
              <w:r w:rsidRPr="009C5807">
                <w:rPr>
                  <w:rFonts w:cs="Arial"/>
                </w:rPr>
                <w:t>:</w:t>
              </w:r>
              <w:r w:rsidRPr="009C5807">
                <w:rPr>
                  <w:rFonts w:cs="Arial"/>
                </w:rPr>
                <w:tab/>
                <w:t xml:space="preserve">The requirements apply for </w:t>
              </w:r>
            </w:ins>
            <w:ins w:id="61" w:author="vivo-Yanliang SUN" w:date="2022-11-15T21:45:00Z">
              <w:r w:rsidR="009D3FB7" w:rsidRPr="009D3FB7">
                <w:rPr>
                  <w:rFonts w:cs="Arial"/>
                </w:rPr>
                <w:t>CSI-RS CMR</w:t>
              </w:r>
            </w:ins>
            <w:ins w:id="62" w:author="vivo-Yanliang SUN" w:date="2022-11-07T18:02: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63" w:author="vivo-Yanliang SUN" w:date="2022-11-15T21:38:00Z">
              <w:r w:rsidR="00B977DB">
                <w:rPr>
                  <w:rFonts w:cs="Arial" w:hint="eastAsia"/>
                  <w:lang w:eastAsia="zh-CN"/>
                </w:rPr>
                <w:t xml:space="preserve"> </w:t>
              </w:r>
              <w:r w:rsidR="00B977DB">
                <w:rPr>
                  <w:rFonts w:cs="Arial"/>
                </w:rPr>
                <w:t>[6]</w:t>
              </w:r>
            </w:ins>
            <w:ins w:id="64" w:author="vivo-Yanliang SUN" w:date="2022-11-07T18:02:00Z">
              <w:r w:rsidRPr="009C5807">
                <w:rPr>
                  <w:rFonts w:cs="Arial"/>
                </w:rPr>
                <w:t xml:space="preserve"> dB</w:t>
              </w:r>
            </w:ins>
            <w:ins w:id="65" w:author="vivo-Yanliang SUN" w:date="2022-11-15T21:54:00Z">
              <w:r w:rsidR="000B1BC6">
                <w:rPr>
                  <w:rFonts w:cs="Arial"/>
                </w:rPr>
                <w:t xml:space="preserve"> </w:t>
              </w:r>
            </w:ins>
            <w:ins w:id="66" w:author="vivo-Yanliang SUN" w:date="2022-11-07T18:02:00Z">
              <w:r>
                <w:rPr>
                  <w:rFonts w:cs="Arial"/>
                </w:rPr>
                <w:t xml:space="preserve">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0EC5221C" w14:textId="77777777" w:rsidR="006B7FD7" w:rsidRDefault="006B7FD7" w:rsidP="006B7FD7"/>
    <w:p w14:paraId="3BBA5647" w14:textId="77777777" w:rsidR="006B7FD7" w:rsidRDefault="006B7FD7" w:rsidP="006B7FD7">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6B7FD7" w14:paraId="2462C728"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68CADEB" w14:textId="77777777" w:rsidR="006B7FD7" w:rsidRDefault="006B7FD7" w:rsidP="000E10B5">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0DF8FF32" w14:textId="77777777" w:rsidR="006B7FD7" w:rsidRDefault="006B7FD7" w:rsidP="000E10B5">
            <w:pPr>
              <w:pStyle w:val="TAH"/>
            </w:pPr>
            <w:r>
              <w:t>Conditions</w:t>
            </w:r>
          </w:p>
        </w:tc>
      </w:tr>
      <w:tr w:rsidR="006B7FD7" w14:paraId="282840AA"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7C7F0086"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F442152" w14:textId="77777777" w:rsidR="006B7FD7" w:rsidRDefault="006B7FD7" w:rsidP="000E10B5">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63BF1E61" w14:textId="77777777" w:rsidR="006B7FD7" w:rsidRDefault="006B7FD7" w:rsidP="000E10B5">
            <w:pPr>
              <w:pStyle w:val="TAH"/>
            </w:pPr>
            <w:r>
              <w:t xml:space="preserve">CSI-RS </w:t>
            </w:r>
          </w:p>
          <w:p w14:paraId="35FD560A" w14:textId="77777777" w:rsidR="006B7FD7" w:rsidRDefault="006B7FD7" w:rsidP="000E10B5">
            <w:pPr>
              <w:pStyle w:val="TAH"/>
            </w:pPr>
            <w:r>
              <w:t xml:space="preserve">CMR </w:t>
            </w:r>
            <w:proofErr w:type="spellStart"/>
            <w:r>
              <w:t>Ês</w:t>
            </w:r>
            <w:proofErr w:type="spellEnd"/>
            <w:r>
              <w:t>/</w:t>
            </w:r>
            <w:proofErr w:type="spellStart"/>
            <w: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52DA9F90" w14:textId="77777777" w:rsidR="006B7FD7" w:rsidRDefault="006B7FD7" w:rsidP="000E10B5">
            <w:pPr>
              <w:pStyle w:val="TAH"/>
            </w:pPr>
            <w:r>
              <w:t>Io</w:t>
            </w:r>
            <w:r>
              <w:rPr>
                <w:vertAlign w:val="superscript"/>
              </w:rPr>
              <w:t xml:space="preserve"> Note 1</w:t>
            </w:r>
            <w:r>
              <w:t xml:space="preserve"> range</w:t>
            </w:r>
          </w:p>
        </w:tc>
      </w:tr>
      <w:tr w:rsidR="006B7FD7" w14:paraId="109411B1"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2B457C1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3B58EDD" w14:textId="77777777" w:rsidR="006B7FD7" w:rsidRDefault="006B7FD7" w:rsidP="000E10B5">
            <w:pPr>
              <w:pStyle w:val="TAH"/>
            </w:pPr>
          </w:p>
        </w:tc>
        <w:tc>
          <w:tcPr>
            <w:tcW w:w="920" w:type="dxa"/>
            <w:tcBorders>
              <w:top w:val="nil"/>
              <w:left w:val="single" w:sz="6" w:space="0" w:color="auto"/>
              <w:bottom w:val="single" w:sz="6" w:space="0" w:color="auto"/>
              <w:right w:val="single" w:sz="6" w:space="0" w:color="auto"/>
            </w:tcBorders>
            <w:vAlign w:val="center"/>
          </w:tcPr>
          <w:p w14:paraId="07368357" w14:textId="77777777" w:rsidR="006B7FD7" w:rsidRDefault="006B7FD7" w:rsidP="000E10B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15945EB" w14:textId="77777777" w:rsidR="006B7FD7" w:rsidRDefault="006B7FD7" w:rsidP="000E10B5">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68DC33BE"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2B9E506" w14:textId="77777777" w:rsidR="006B7FD7" w:rsidRDefault="006B7FD7" w:rsidP="000E10B5">
            <w:pPr>
              <w:pStyle w:val="TAH"/>
            </w:pPr>
            <w:r>
              <w:t>Maximum Io</w:t>
            </w:r>
          </w:p>
        </w:tc>
      </w:tr>
      <w:tr w:rsidR="006B7FD7" w14:paraId="1265F06D"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B77661B"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E94D321" w14:textId="77777777" w:rsidR="006B7FD7" w:rsidRDefault="006B7FD7" w:rsidP="000E10B5">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3E74711B" w14:textId="77777777" w:rsidR="006B7FD7" w:rsidRDefault="006B7FD7" w:rsidP="000E10B5">
            <w:pPr>
              <w:pStyle w:val="TAH"/>
            </w:pPr>
            <w:r>
              <w:t>dB</w:t>
            </w:r>
          </w:p>
        </w:tc>
        <w:tc>
          <w:tcPr>
            <w:tcW w:w="1843" w:type="dxa"/>
            <w:tcBorders>
              <w:top w:val="single" w:sz="6" w:space="0" w:color="auto"/>
              <w:left w:val="single" w:sz="6" w:space="0" w:color="auto"/>
              <w:bottom w:val="nil"/>
              <w:right w:val="single" w:sz="4" w:space="0" w:color="auto"/>
            </w:tcBorders>
            <w:vAlign w:val="center"/>
          </w:tcPr>
          <w:p w14:paraId="1423E3AA" w14:textId="77777777" w:rsidR="006B7FD7" w:rsidRDefault="006B7FD7" w:rsidP="000E10B5">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3FE1B5D8"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109E514"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3A6004B" w14:textId="77777777" w:rsidR="006B7FD7" w:rsidRDefault="006B7FD7" w:rsidP="000E10B5">
            <w:pPr>
              <w:pStyle w:val="TAH"/>
            </w:pPr>
            <w:r>
              <w:t>dBm/</w:t>
            </w:r>
            <w:proofErr w:type="spellStart"/>
            <w:r>
              <w:t>BW</w:t>
            </w:r>
            <w:r>
              <w:rPr>
                <w:vertAlign w:val="subscript"/>
              </w:rPr>
              <w:t>Channel</w:t>
            </w:r>
            <w:proofErr w:type="spellEnd"/>
          </w:p>
        </w:tc>
      </w:tr>
      <w:tr w:rsidR="006B7FD7" w14:paraId="070CEA9E"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6BC53B65"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08847B92" w14:textId="77777777" w:rsidR="006B7FD7" w:rsidRDefault="006B7FD7" w:rsidP="000E10B5">
            <w:pPr>
              <w:pStyle w:val="TAH"/>
            </w:pPr>
          </w:p>
        </w:tc>
        <w:tc>
          <w:tcPr>
            <w:tcW w:w="920" w:type="dxa"/>
            <w:tcBorders>
              <w:top w:val="nil"/>
              <w:left w:val="single" w:sz="6" w:space="0" w:color="auto"/>
              <w:bottom w:val="single" w:sz="6" w:space="0" w:color="auto"/>
              <w:right w:val="single" w:sz="6" w:space="0" w:color="auto"/>
            </w:tcBorders>
            <w:vAlign w:val="center"/>
          </w:tcPr>
          <w:p w14:paraId="5D85367A" w14:textId="77777777" w:rsidR="006B7FD7" w:rsidRDefault="006B7FD7" w:rsidP="000E10B5">
            <w:pPr>
              <w:pStyle w:val="TAH"/>
            </w:pPr>
          </w:p>
        </w:tc>
        <w:tc>
          <w:tcPr>
            <w:tcW w:w="1843" w:type="dxa"/>
            <w:tcBorders>
              <w:top w:val="nil"/>
              <w:left w:val="single" w:sz="6" w:space="0" w:color="auto"/>
              <w:bottom w:val="single" w:sz="6" w:space="0" w:color="auto"/>
              <w:right w:val="single" w:sz="4" w:space="0" w:color="auto"/>
            </w:tcBorders>
            <w:vAlign w:val="center"/>
          </w:tcPr>
          <w:p w14:paraId="5A87C720" w14:textId="77777777" w:rsidR="006B7FD7" w:rsidRDefault="006B7FD7" w:rsidP="000E10B5">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25EF0A8A" w14:textId="77777777" w:rsidR="006B7FD7" w:rsidRDefault="006B7FD7" w:rsidP="000E10B5">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5E7429E5" w14:textId="77777777" w:rsidR="006B7FD7" w:rsidRDefault="006B7FD7" w:rsidP="000E10B5">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29782743"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186EC7E"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302B4543" w14:textId="77777777" w:rsidR="006B7FD7" w:rsidRDefault="006B7FD7" w:rsidP="000E10B5">
            <w:pPr>
              <w:pStyle w:val="TAH"/>
            </w:pPr>
          </w:p>
        </w:tc>
      </w:tr>
      <w:tr w:rsidR="006B7FD7" w14:paraId="78A9C328" w14:textId="77777777" w:rsidTr="000E10B5">
        <w:trPr>
          <w:jc w:val="center"/>
        </w:trPr>
        <w:tc>
          <w:tcPr>
            <w:tcW w:w="1026" w:type="dxa"/>
            <w:tcBorders>
              <w:top w:val="single" w:sz="6" w:space="0" w:color="auto"/>
              <w:left w:val="single" w:sz="4" w:space="0" w:color="auto"/>
              <w:bottom w:val="nil"/>
              <w:right w:val="single" w:sz="6" w:space="0" w:color="auto"/>
            </w:tcBorders>
          </w:tcPr>
          <w:p w14:paraId="1591751F"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0846ED8F" w14:textId="77777777" w:rsidR="006B7FD7" w:rsidRDefault="006B7FD7" w:rsidP="000E10B5">
            <w:pPr>
              <w:pStyle w:val="TAC"/>
            </w:pPr>
          </w:p>
        </w:tc>
        <w:tc>
          <w:tcPr>
            <w:tcW w:w="920" w:type="dxa"/>
            <w:tcBorders>
              <w:top w:val="single" w:sz="6" w:space="0" w:color="auto"/>
              <w:left w:val="single" w:sz="6" w:space="0" w:color="auto"/>
              <w:bottom w:val="nil"/>
              <w:right w:val="single" w:sz="6" w:space="0" w:color="auto"/>
            </w:tcBorders>
          </w:tcPr>
          <w:p w14:paraId="24144721"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8F97359" w14:textId="77777777" w:rsidR="006B7FD7" w:rsidRDefault="006B7FD7" w:rsidP="000E10B5">
            <w:pPr>
              <w:pStyle w:val="TAC"/>
            </w:pPr>
            <w:r>
              <w:t>NR_FDD_FR1_A, NR_TDD_FR1_A,</w:t>
            </w:r>
          </w:p>
          <w:p w14:paraId="54CB01EC" w14:textId="77777777" w:rsidR="006B7FD7" w:rsidRDefault="006B7FD7" w:rsidP="000E10B5">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0B15A224" w14:textId="77777777" w:rsidR="006B7FD7" w:rsidRDefault="006B7FD7" w:rsidP="000E10B5">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57F9E5AA" w14:textId="77777777" w:rsidR="006B7FD7" w:rsidRDefault="006B7FD7" w:rsidP="000E10B5">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28EC9981"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7C9AF2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520580" w14:textId="77777777" w:rsidR="006B7FD7" w:rsidRDefault="006B7FD7" w:rsidP="000E10B5">
            <w:pPr>
              <w:pStyle w:val="TAC"/>
            </w:pPr>
            <w:r>
              <w:t>-50</w:t>
            </w:r>
          </w:p>
        </w:tc>
      </w:tr>
      <w:tr w:rsidR="006B7FD7" w14:paraId="1F30A065" w14:textId="77777777" w:rsidTr="000E10B5">
        <w:trPr>
          <w:jc w:val="center"/>
        </w:trPr>
        <w:tc>
          <w:tcPr>
            <w:tcW w:w="1026" w:type="dxa"/>
            <w:tcBorders>
              <w:top w:val="nil"/>
              <w:left w:val="single" w:sz="4" w:space="0" w:color="auto"/>
              <w:bottom w:val="nil"/>
              <w:right w:val="single" w:sz="6" w:space="0" w:color="auto"/>
            </w:tcBorders>
          </w:tcPr>
          <w:p w14:paraId="23B0D68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223FDB2"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49C87606"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A648E49" w14:textId="77777777" w:rsidR="006B7FD7" w:rsidRDefault="006B7FD7" w:rsidP="000E10B5">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6EB352A5" w14:textId="77777777" w:rsidR="006B7FD7" w:rsidRDefault="006B7FD7" w:rsidP="000E10B5">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707672C2" w14:textId="77777777" w:rsidR="006B7FD7" w:rsidRDefault="006B7FD7" w:rsidP="000E10B5">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0B1D6F32"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33F883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5A530B" w14:textId="77777777" w:rsidR="006B7FD7" w:rsidRDefault="006B7FD7" w:rsidP="000E10B5">
            <w:pPr>
              <w:pStyle w:val="TAC"/>
            </w:pPr>
            <w:r>
              <w:t>-50</w:t>
            </w:r>
          </w:p>
        </w:tc>
      </w:tr>
      <w:tr w:rsidR="006B7FD7" w14:paraId="22A1A190" w14:textId="77777777" w:rsidTr="000E10B5">
        <w:trPr>
          <w:jc w:val="center"/>
        </w:trPr>
        <w:tc>
          <w:tcPr>
            <w:tcW w:w="1026" w:type="dxa"/>
            <w:tcBorders>
              <w:top w:val="nil"/>
              <w:left w:val="single" w:sz="4" w:space="0" w:color="auto"/>
              <w:bottom w:val="nil"/>
              <w:right w:val="single" w:sz="6" w:space="0" w:color="auto"/>
            </w:tcBorders>
          </w:tcPr>
          <w:p w14:paraId="2786138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DA86E99"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21A7B8C7"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A6871ED" w14:textId="77777777" w:rsidR="006B7FD7" w:rsidRDefault="006B7FD7" w:rsidP="000E10B5">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53E75D73" w14:textId="77777777" w:rsidR="006B7FD7" w:rsidRDefault="006B7FD7" w:rsidP="000E10B5">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DF8E223" w14:textId="77777777" w:rsidR="006B7FD7" w:rsidRDefault="006B7FD7" w:rsidP="000E10B5">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00083EFF"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7656DD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349E16" w14:textId="77777777" w:rsidR="006B7FD7" w:rsidRDefault="006B7FD7" w:rsidP="000E10B5">
            <w:pPr>
              <w:pStyle w:val="TAC"/>
            </w:pPr>
            <w:r>
              <w:t>-50</w:t>
            </w:r>
          </w:p>
        </w:tc>
      </w:tr>
      <w:tr w:rsidR="006B7FD7" w14:paraId="1A43A7FC" w14:textId="77777777" w:rsidTr="000E10B5">
        <w:trPr>
          <w:jc w:val="center"/>
        </w:trPr>
        <w:tc>
          <w:tcPr>
            <w:tcW w:w="1026" w:type="dxa"/>
            <w:tcBorders>
              <w:top w:val="nil"/>
              <w:left w:val="single" w:sz="4" w:space="0" w:color="auto"/>
              <w:bottom w:val="nil"/>
              <w:right w:val="single" w:sz="6" w:space="0" w:color="auto"/>
            </w:tcBorders>
            <w:hideMark/>
          </w:tcPr>
          <w:p w14:paraId="2DBFD68C" w14:textId="77777777" w:rsidR="006B7FD7" w:rsidRDefault="006B7FD7" w:rsidP="000E10B5">
            <w:pPr>
              <w:pStyle w:val="TAC"/>
            </w:pPr>
            <w:r>
              <w:rPr>
                <w:rFonts w:cs="Arial"/>
              </w:rPr>
              <w:t>±</w:t>
            </w:r>
            <w:r>
              <w:t>4.5</w:t>
            </w:r>
          </w:p>
        </w:tc>
        <w:tc>
          <w:tcPr>
            <w:tcW w:w="1026" w:type="dxa"/>
            <w:tcBorders>
              <w:top w:val="nil"/>
              <w:left w:val="single" w:sz="6" w:space="0" w:color="auto"/>
              <w:bottom w:val="nil"/>
              <w:right w:val="single" w:sz="6" w:space="0" w:color="auto"/>
            </w:tcBorders>
            <w:hideMark/>
          </w:tcPr>
          <w:p w14:paraId="33968C68" w14:textId="77777777" w:rsidR="006B7FD7" w:rsidRDefault="006B7FD7" w:rsidP="000E10B5">
            <w:pPr>
              <w:pStyle w:val="TAC"/>
            </w:pPr>
            <w:r>
              <w:rPr>
                <w:rFonts w:cs="Arial"/>
              </w:rPr>
              <w:t>±</w:t>
            </w:r>
            <w:r>
              <w:t>5.5</w:t>
            </w:r>
          </w:p>
        </w:tc>
        <w:tc>
          <w:tcPr>
            <w:tcW w:w="920" w:type="dxa"/>
            <w:tcBorders>
              <w:top w:val="nil"/>
              <w:left w:val="single" w:sz="6" w:space="0" w:color="auto"/>
              <w:bottom w:val="nil"/>
              <w:right w:val="single" w:sz="6" w:space="0" w:color="auto"/>
            </w:tcBorders>
            <w:hideMark/>
          </w:tcPr>
          <w:p w14:paraId="31953990" w14:textId="77777777" w:rsidR="006B7FD7" w:rsidRDefault="006B7FD7" w:rsidP="000E10B5">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44CE239A" w14:textId="77777777" w:rsidR="006B7FD7" w:rsidRDefault="006B7FD7" w:rsidP="000E10B5">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3338A011" w14:textId="77777777" w:rsidR="006B7FD7" w:rsidRDefault="006B7FD7" w:rsidP="000E10B5">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1E616CD7" w14:textId="77777777" w:rsidR="006B7FD7" w:rsidRDefault="006B7FD7" w:rsidP="000E10B5">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1A994495"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4E8BEC1"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EAB58C" w14:textId="77777777" w:rsidR="006B7FD7" w:rsidRDefault="006B7FD7" w:rsidP="000E10B5">
            <w:pPr>
              <w:pStyle w:val="TAC"/>
            </w:pPr>
            <w:r>
              <w:t>-50</w:t>
            </w:r>
          </w:p>
        </w:tc>
      </w:tr>
      <w:tr w:rsidR="006B7FD7" w14:paraId="282A1399" w14:textId="77777777" w:rsidTr="000E10B5">
        <w:trPr>
          <w:jc w:val="center"/>
        </w:trPr>
        <w:tc>
          <w:tcPr>
            <w:tcW w:w="1026" w:type="dxa"/>
            <w:tcBorders>
              <w:top w:val="nil"/>
              <w:left w:val="single" w:sz="4" w:space="0" w:color="auto"/>
              <w:bottom w:val="nil"/>
              <w:right w:val="single" w:sz="6" w:space="0" w:color="auto"/>
            </w:tcBorders>
          </w:tcPr>
          <w:p w14:paraId="3090263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5170A9C"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7FFEDB75"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F362112" w14:textId="77777777" w:rsidR="006B7FD7" w:rsidRDefault="006B7FD7" w:rsidP="000E10B5">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0A9F9C43" w14:textId="77777777" w:rsidR="006B7FD7" w:rsidRDefault="006B7FD7" w:rsidP="000E10B5">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83A7F66" w14:textId="77777777" w:rsidR="006B7FD7" w:rsidRDefault="006B7FD7" w:rsidP="000E10B5">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6736235A"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2F70F7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19CF13" w14:textId="77777777" w:rsidR="006B7FD7" w:rsidRDefault="006B7FD7" w:rsidP="000E10B5">
            <w:pPr>
              <w:pStyle w:val="TAC"/>
            </w:pPr>
            <w:r>
              <w:t>-50</w:t>
            </w:r>
          </w:p>
        </w:tc>
      </w:tr>
      <w:tr w:rsidR="006B7FD7" w14:paraId="4584BD8D" w14:textId="77777777" w:rsidTr="000E10B5">
        <w:trPr>
          <w:jc w:val="center"/>
        </w:trPr>
        <w:tc>
          <w:tcPr>
            <w:tcW w:w="1026" w:type="dxa"/>
            <w:tcBorders>
              <w:top w:val="nil"/>
              <w:left w:val="single" w:sz="4" w:space="0" w:color="auto"/>
              <w:bottom w:val="nil"/>
              <w:right w:val="single" w:sz="6" w:space="0" w:color="auto"/>
            </w:tcBorders>
          </w:tcPr>
          <w:p w14:paraId="713EAC9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C713A03"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6ECB4E71"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88D3E97" w14:textId="77777777" w:rsidR="006B7FD7" w:rsidRDefault="006B7FD7" w:rsidP="000E10B5">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2DA6CBF2" w14:textId="77777777" w:rsidR="006B7FD7" w:rsidRDefault="006B7FD7" w:rsidP="000E10B5">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72EAD961" w14:textId="77777777" w:rsidR="006B7FD7" w:rsidRDefault="006B7FD7" w:rsidP="000E10B5">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36A24F9B"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BD4C06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E61A1D" w14:textId="77777777" w:rsidR="006B7FD7" w:rsidRDefault="006B7FD7" w:rsidP="000E10B5">
            <w:pPr>
              <w:pStyle w:val="TAC"/>
            </w:pPr>
            <w:r>
              <w:t>-50</w:t>
            </w:r>
          </w:p>
        </w:tc>
      </w:tr>
      <w:tr w:rsidR="006B7FD7" w14:paraId="0698DEA5" w14:textId="77777777" w:rsidTr="000E10B5">
        <w:trPr>
          <w:jc w:val="center"/>
        </w:trPr>
        <w:tc>
          <w:tcPr>
            <w:tcW w:w="1026" w:type="dxa"/>
            <w:tcBorders>
              <w:top w:val="nil"/>
              <w:left w:val="single" w:sz="4" w:space="0" w:color="auto"/>
              <w:bottom w:val="nil"/>
              <w:right w:val="single" w:sz="6" w:space="0" w:color="auto"/>
            </w:tcBorders>
          </w:tcPr>
          <w:p w14:paraId="10689D2C"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8625763"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0FBF1F80"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2281D42" w14:textId="77777777" w:rsidR="006B7FD7" w:rsidRDefault="006B7FD7" w:rsidP="000E10B5">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7F749D0" w14:textId="77777777" w:rsidR="006B7FD7" w:rsidRDefault="006B7FD7" w:rsidP="000E10B5">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74D78C6C" w14:textId="77777777" w:rsidR="006B7FD7" w:rsidRDefault="006B7FD7" w:rsidP="000E10B5">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0C32FF9A"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B846DD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77BCF5" w14:textId="77777777" w:rsidR="006B7FD7" w:rsidRDefault="006B7FD7" w:rsidP="000E10B5">
            <w:pPr>
              <w:pStyle w:val="TAC"/>
            </w:pPr>
            <w:r>
              <w:t>-50</w:t>
            </w:r>
          </w:p>
        </w:tc>
      </w:tr>
      <w:tr w:rsidR="006B7FD7" w14:paraId="63538FC7" w14:textId="77777777" w:rsidTr="000E10B5">
        <w:trPr>
          <w:jc w:val="center"/>
        </w:trPr>
        <w:tc>
          <w:tcPr>
            <w:tcW w:w="1026" w:type="dxa"/>
            <w:tcBorders>
              <w:top w:val="nil"/>
              <w:left w:val="single" w:sz="4" w:space="0" w:color="auto"/>
              <w:bottom w:val="nil"/>
              <w:right w:val="single" w:sz="6" w:space="0" w:color="auto"/>
            </w:tcBorders>
          </w:tcPr>
          <w:p w14:paraId="31A2190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2A757D8"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58E1D0AF"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A0FB3E5" w14:textId="77777777" w:rsidR="006B7FD7" w:rsidRDefault="006B7FD7" w:rsidP="000E10B5">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77754EBA" w14:textId="77777777" w:rsidR="006B7FD7" w:rsidRDefault="006B7FD7" w:rsidP="000E10B5">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6A5A1D0B" w14:textId="77777777" w:rsidR="006B7FD7" w:rsidRDefault="006B7FD7" w:rsidP="000E10B5">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1E19295B"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6545349"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0BFF72" w14:textId="77777777" w:rsidR="006B7FD7" w:rsidRDefault="006B7FD7" w:rsidP="000E10B5">
            <w:pPr>
              <w:pStyle w:val="TAC"/>
            </w:pPr>
            <w:r>
              <w:t>-50</w:t>
            </w:r>
          </w:p>
        </w:tc>
      </w:tr>
      <w:tr w:rsidR="006B7FD7" w14:paraId="3BCE882E" w14:textId="77777777" w:rsidTr="000E10B5">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7BFBD8E" w14:textId="77777777" w:rsidR="006B7FD7" w:rsidRDefault="006B7FD7" w:rsidP="000E10B5">
            <w:pPr>
              <w:pStyle w:val="TAN"/>
            </w:pPr>
            <w:r>
              <w:t>NOTE 1:</w:t>
            </w:r>
            <w:r>
              <w:tab/>
              <w:t>Io is assumed to have constant EPRE across the bandwidth.</w:t>
            </w:r>
          </w:p>
          <w:p w14:paraId="5E02836A" w14:textId="77777777" w:rsidR="006B7FD7" w:rsidRDefault="006B7FD7" w:rsidP="000E10B5">
            <w:pPr>
              <w:pStyle w:val="TAN"/>
              <w:rPr>
                <w:ins w:id="67" w:author="vivo-Yanliang SUN" w:date="2022-11-07T18:05:00Z"/>
              </w:rPr>
            </w:pPr>
            <w:r>
              <w:t>NOTE 2:</w:t>
            </w:r>
            <w:r>
              <w:tab/>
              <w:t>NR operating band groups in FR1 are as defined in clause 3.5.2.</w:t>
            </w:r>
          </w:p>
          <w:p w14:paraId="31D7B885" w14:textId="60842C1A" w:rsidR="000053F4" w:rsidRDefault="000053F4" w:rsidP="000E10B5">
            <w:pPr>
              <w:pStyle w:val="TAN"/>
            </w:pPr>
            <w:ins w:id="68" w:author="vivo-Yanliang SUN" w:date="2022-11-07T18:05:00Z">
              <w:r w:rsidRPr="009C5807">
                <w:rPr>
                  <w:rFonts w:cs="Arial"/>
                </w:rPr>
                <w:t xml:space="preserve">NOTE </w:t>
              </w:r>
              <w:r w:rsidR="006C3A30">
                <w:rPr>
                  <w:rFonts w:cs="Arial"/>
                </w:rPr>
                <w:t>3</w:t>
              </w:r>
              <w:r w:rsidRPr="009C5807">
                <w:rPr>
                  <w:rFonts w:cs="Arial"/>
                </w:rPr>
                <w:t>:</w:t>
              </w:r>
              <w:r w:rsidRPr="009C5807">
                <w:rPr>
                  <w:rFonts w:cs="Arial"/>
                </w:rPr>
                <w:tab/>
                <w:t xml:space="preserve">The requirements apply for </w:t>
              </w:r>
            </w:ins>
            <w:ins w:id="69" w:author="vivo-Yanliang SUN" w:date="2022-11-15T21:45:00Z">
              <w:r w:rsidR="006B4AB7" w:rsidRPr="009D3FB7">
                <w:rPr>
                  <w:rFonts w:cs="Arial"/>
                </w:rPr>
                <w:t>CSI-RS CMR</w:t>
              </w:r>
              <w:r w:rsidR="006B4AB7">
                <w:rPr>
                  <w:rFonts w:cs="Arial"/>
                </w:rPr>
                <w:t xml:space="preserve"> </w:t>
              </w:r>
            </w:ins>
            <w:proofErr w:type="spellStart"/>
            <w:ins w:id="70" w:author="vivo-Yanliang SUN" w:date="2022-11-07T18:05:00Z">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71" w:author="vivo-Yanliang SUN" w:date="2022-11-15T21:38:00Z">
              <w:r w:rsidR="00122FFC">
                <w:rPr>
                  <w:rFonts w:cs="Arial" w:hint="eastAsia"/>
                  <w:lang w:eastAsia="zh-CN"/>
                </w:rPr>
                <w:t xml:space="preserve"> </w:t>
              </w:r>
              <w:r w:rsidR="00122FFC">
                <w:rPr>
                  <w:rFonts w:cs="Arial"/>
                </w:rPr>
                <w:t>[6]</w:t>
              </w:r>
            </w:ins>
            <w:ins w:id="72" w:author="vivo-Yanliang SUN" w:date="2022-11-07T18:05: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D4B1995" w14:textId="77777777" w:rsidR="006B7FD7" w:rsidRDefault="006B7FD7" w:rsidP="006B7FD7"/>
    <w:p w14:paraId="45217745" w14:textId="77777777" w:rsidR="006B7FD7" w:rsidRDefault="006B7FD7" w:rsidP="006B7FD7">
      <w:pPr>
        <w:pStyle w:val="5"/>
      </w:pPr>
      <w:r>
        <w:lastRenderedPageBreak/>
        <w:t>10.1.27.3.2</w:t>
      </w:r>
      <w:r>
        <w:tab/>
        <w:t>Relative Accuracy</w:t>
      </w:r>
    </w:p>
    <w:p w14:paraId="2FE95B93" w14:textId="77777777" w:rsidR="006B7FD7" w:rsidRDefault="006B7FD7" w:rsidP="006B7FD7">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266AD126" w14:textId="77777777" w:rsidR="006B7FD7" w:rsidRDefault="006B7FD7" w:rsidP="006B7FD7">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6AE661DD" w14:textId="77777777" w:rsidR="006B7FD7" w:rsidRDefault="006B7FD7" w:rsidP="006B7FD7">
      <w:pPr>
        <w:rPr>
          <w:rFonts w:cs="v4.2.0"/>
        </w:rPr>
      </w:pPr>
      <w:r>
        <w:rPr>
          <w:rFonts w:cs="v4.2.0"/>
        </w:rPr>
        <w:t>The accuracy requirements in Tables 10.1.27.3.2-1 and 10.1.27.3.2-2 are valid under the following conditions:</w:t>
      </w:r>
    </w:p>
    <w:p w14:paraId="23454AEE" w14:textId="77777777" w:rsidR="006B7FD7" w:rsidRDefault="006B7FD7" w:rsidP="006B7FD7">
      <w:pPr>
        <w:pStyle w:val="B10"/>
      </w:pPr>
      <w:r>
        <w:t>-</w:t>
      </w:r>
      <w:r>
        <w:tab/>
        <w:t>Conditions defined in clause 7.3 of TS 38.101-1 [18] for reference sensitivity are fulfilled.</w:t>
      </w:r>
    </w:p>
    <w:p w14:paraId="345858D0" w14:textId="77777777" w:rsidR="006B7FD7" w:rsidRDefault="006B7FD7" w:rsidP="006B7FD7">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3C5400EC" w14:textId="77777777" w:rsidR="006B7FD7" w:rsidRDefault="006B7FD7" w:rsidP="006B7FD7">
      <w:pPr>
        <w:pStyle w:val="B10"/>
        <w:rPr>
          <w:lang w:eastAsia="zh-CN"/>
        </w:rPr>
      </w:pPr>
      <w:r>
        <w:rPr>
          <w:lang w:eastAsia="zh-CN"/>
        </w:rPr>
        <w:t>-</w:t>
      </w:r>
      <w:r>
        <w:rPr>
          <w:lang w:eastAsia="zh-CN"/>
        </w:rPr>
        <w:tab/>
        <w:t>The bandwidth of CSI-RS as CMR, NZP-IMR and ZP-IMR is 48 PRBs and the density is 3.</w:t>
      </w:r>
    </w:p>
    <w:p w14:paraId="7DB44402"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7A1FE9C" w14:textId="77777777" w:rsidR="006B7FD7" w:rsidRPr="00F37389" w:rsidRDefault="006B7FD7" w:rsidP="006B7FD7">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CB16024" w14:textId="77777777" w:rsidR="006B7FD7" w:rsidRDefault="006B7FD7" w:rsidP="006B7FD7">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6B7FD7" w14:paraId="21427E62"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BC22B21" w14:textId="77777777" w:rsidR="006B7FD7" w:rsidRDefault="006B7FD7" w:rsidP="000E10B5">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2FD7A1E" w14:textId="77777777" w:rsidR="006B7FD7" w:rsidRDefault="006B7FD7" w:rsidP="000E10B5">
            <w:pPr>
              <w:pStyle w:val="TAH"/>
            </w:pPr>
            <w:r>
              <w:t>Conditions</w:t>
            </w:r>
          </w:p>
        </w:tc>
      </w:tr>
      <w:tr w:rsidR="006B7FD7" w14:paraId="00E934FA"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0EF732E5"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C6844FF" w14:textId="77777777" w:rsidR="006B7FD7" w:rsidRDefault="006B7FD7" w:rsidP="000E10B5">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072BC142" w14:textId="77777777" w:rsidR="006B7FD7" w:rsidRDefault="006B7FD7" w:rsidP="000E10B5">
            <w:pPr>
              <w:pStyle w:val="TAH"/>
            </w:pPr>
            <w:r>
              <w:t xml:space="preserve">CSI-RS </w:t>
            </w:r>
          </w:p>
          <w:p w14:paraId="34A1B38E" w14:textId="77777777" w:rsidR="006B7FD7" w:rsidRDefault="006B7FD7" w:rsidP="000E10B5">
            <w:pPr>
              <w:pStyle w:val="TAH"/>
            </w:pPr>
            <w:r>
              <w:t xml:space="preserve">CMR </w:t>
            </w:r>
            <w:proofErr w:type="spellStart"/>
            <w:r>
              <w:t>Ês</w:t>
            </w:r>
            <w:proofErr w:type="spellEnd"/>
            <w:r>
              <w:t>/</w:t>
            </w:r>
            <w:proofErr w:type="spellStart"/>
            <w:r>
              <w:t>Iot</w:t>
            </w:r>
            <w:proofErr w:type="spellEnd"/>
            <w:r>
              <w:t xml:space="preserve"> </w:t>
            </w:r>
            <w:r>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A72195D" w14:textId="77777777" w:rsidR="006B7FD7" w:rsidRDefault="006B7FD7" w:rsidP="000E10B5">
            <w:pPr>
              <w:pStyle w:val="TAH"/>
            </w:pPr>
            <w:r>
              <w:t>NZP-IMR</w:t>
            </w:r>
          </w:p>
          <w:p w14:paraId="4643E944" w14:textId="77777777" w:rsidR="006B7FD7" w:rsidRDefault="006B7FD7" w:rsidP="000E10B5">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36589F6F" w14:textId="77777777" w:rsidR="006B7FD7" w:rsidRDefault="006B7FD7" w:rsidP="000E10B5">
            <w:pPr>
              <w:pStyle w:val="TAH"/>
            </w:pPr>
            <w:r>
              <w:t>Io</w:t>
            </w:r>
            <w:r>
              <w:rPr>
                <w:vertAlign w:val="superscript"/>
              </w:rPr>
              <w:t xml:space="preserve"> Note 1</w:t>
            </w:r>
            <w:r>
              <w:t xml:space="preserve"> range</w:t>
            </w:r>
          </w:p>
        </w:tc>
      </w:tr>
      <w:tr w:rsidR="006B7FD7" w14:paraId="133E1F94"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0DA21185"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D86E5B9"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5B27B758"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1DB197F4"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11F39DE" w14:textId="77777777" w:rsidR="006B7FD7" w:rsidRDefault="006B7FD7" w:rsidP="000E10B5">
            <w:pPr>
              <w:pStyle w:val="TAH"/>
            </w:pPr>
            <w:r>
              <w:t>NR operating band groups</w:t>
            </w:r>
            <w:r>
              <w:rPr>
                <w:vertAlign w:val="superscript"/>
              </w:rPr>
              <w:t xml:space="preserve"> Note 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65FBC566"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D0CC66" w14:textId="77777777" w:rsidR="006B7FD7" w:rsidRDefault="006B7FD7" w:rsidP="000E10B5">
            <w:pPr>
              <w:pStyle w:val="TAH"/>
            </w:pPr>
            <w:r>
              <w:t>Maximum Io</w:t>
            </w:r>
          </w:p>
        </w:tc>
      </w:tr>
      <w:tr w:rsidR="006B7FD7" w14:paraId="588E23C5"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14E1EEC"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3D051961" w14:textId="77777777" w:rsidR="006B7FD7" w:rsidRDefault="006B7FD7" w:rsidP="000E10B5">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7AB6952" w14:textId="77777777" w:rsidR="006B7FD7" w:rsidRDefault="006B7FD7" w:rsidP="000E10B5">
            <w:pPr>
              <w:pStyle w:val="TAH"/>
            </w:pPr>
            <w:r>
              <w:t>dB</w:t>
            </w:r>
          </w:p>
        </w:tc>
        <w:tc>
          <w:tcPr>
            <w:tcW w:w="709" w:type="dxa"/>
            <w:tcBorders>
              <w:top w:val="single" w:sz="6" w:space="0" w:color="auto"/>
              <w:left w:val="single" w:sz="6" w:space="0" w:color="auto"/>
              <w:bottom w:val="nil"/>
              <w:right w:val="single" w:sz="6" w:space="0" w:color="auto"/>
            </w:tcBorders>
            <w:vAlign w:val="center"/>
          </w:tcPr>
          <w:p w14:paraId="55F4226A"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11D91C1F" w14:textId="77777777" w:rsidR="006B7FD7" w:rsidRDefault="006B7FD7" w:rsidP="000E10B5">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51187C0C"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35BA756"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E2F52F3" w14:textId="77777777" w:rsidR="006B7FD7" w:rsidRDefault="006B7FD7" w:rsidP="000E10B5">
            <w:pPr>
              <w:pStyle w:val="TAH"/>
            </w:pPr>
            <w:r>
              <w:t>dBm/</w:t>
            </w:r>
            <w:proofErr w:type="spellStart"/>
            <w:r>
              <w:t>BW</w:t>
            </w:r>
            <w:r>
              <w:rPr>
                <w:vertAlign w:val="subscript"/>
              </w:rPr>
              <w:t>Channel</w:t>
            </w:r>
            <w:proofErr w:type="spellEnd"/>
          </w:p>
        </w:tc>
      </w:tr>
      <w:tr w:rsidR="006B7FD7" w14:paraId="14769495"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5FFF213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59A952D4"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4FDB7CC9"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324F08D5"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vAlign w:val="center"/>
          </w:tcPr>
          <w:p w14:paraId="1D1296BE" w14:textId="77777777" w:rsidR="006B7FD7" w:rsidRDefault="006B7FD7" w:rsidP="000E10B5">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6D2DB5D0" w14:textId="77777777" w:rsidR="006B7FD7" w:rsidRDefault="006B7FD7" w:rsidP="000E10B5">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DA4CEA6" w14:textId="77777777" w:rsidR="006B7FD7" w:rsidRDefault="006B7FD7" w:rsidP="000E10B5">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069860F1"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ECBBE97"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095B73CF" w14:textId="77777777" w:rsidR="006B7FD7" w:rsidRDefault="006B7FD7" w:rsidP="000E10B5">
            <w:pPr>
              <w:pStyle w:val="TAH"/>
            </w:pPr>
          </w:p>
        </w:tc>
      </w:tr>
      <w:tr w:rsidR="006B7FD7" w14:paraId="76FCCBBE" w14:textId="77777777" w:rsidTr="000E10B5">
        <w:trPr>
          <w:jc w:val="center"/>
        </w:trPr>
        <w:tc>
          <w:tcPr>
            <w:tcW w:w="1026" w:type="dxa"/>
            <w:tcBorders>
              <w:top w:val="single" w:sz="6" w:space="0" w:color="auto"/>
              <w:left w:val="single" w:sz="4" w:space="0" w:color="auto"/>
              <w:bottom w:val="nil"/>
              <w:right w:val="single" w:sz="6" w:space="0" w:color="auto"/>
            </w:tcBorders>
          </w:tcPr>
          <w:p w14:paraId="242EDD71"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34F1EC34" w14:textId="77777777" w:rsidR="006B7FD7" w:rsidRDefault="006B7FD7" w:rsidP="000E10B5">
            <w:pPr>
              <w:pStyle w:val="TAC"/>
            </w:pPr>
          </w:p>
        </w:tc>
        <w:tc>
          <w:tcPr>
            <w:tcW w:w="778" w:type="dxa"/>
            <w:tcBorders>
              <w:top w:val="single" w:sz="6" w:space="0" w:color="auto"/>
              <w:left w:val="single" w:sz="6" w:space="0" w:color="auto"/>
              <w:bottom w:val="nil"/>
              <w:right w:val="single" w:sz="6" w:space="0" w:color="auto"/>
            </w:tcBorders>
          </w:tcPr>
          <w:p w14:paraId="3FFF4A8D" w14:textId="77777777" w:rsidR="006B7FD7" w:rsidRDefault="006B7FD7" w:rsidP="000E10B5">
            <w:pPr>
              <w:pStyle w:val="TAC"/>
            </w:pPr>
          </w:p>
        </w:tc>
        <w:tc>
          <w:tcPr>
            <w:tcW w:w="709" w:type="dxa"/>
            <w:tcBorders>
              <w:top w:val="single" w:sz="6" w:space="0" w:color="auto"/>
              <w:left w:val="single" w:sz="6" w:space="0" w:color="auto"/>
              <w:bottom w:val="nil"/>
              <w:right w:val="single" w:sz="6" w:space="0" w:color="auto"/>
            </w:tcBorders>
          </w:tcPr>
          <w:p w14:paraId="3FDBDDE3"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0DC1F0F" w14:textId="77777777" w:rsidR="006B7FD7" w:rsidRDefault="006B7FD7" w:rsidP="000E10B5">
            <w:pPr>
              <w:pStyle w:val="TAC"/>
            </w:pPr>
            <w:r>
              <w:t>NR_FDD_FR1_A, NR_TDD_FR1_A,</w:t>
            </w:r>
          </w:p>
          <w:p w14:paraId="47A07B3C" w14:textId="77777777" w:rsidR="006B7FD7" w:rsidRDefault="006B7FD7" w:rsidP="000E10B5">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72A47F24" w14:textId="77777777" w:rsidR="006B7FD7" w:rsidRDefault="006B7FD7" w:rsidP="000E10B5">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2BAE79D2" w14:textId="77777777" w:rsidR="006B7FD7" w:rsidRDefault="006B7FD7" w:rsidP="000E10B5">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5F843CF0"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F22A03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6A81A8" w14:textId="77777777" w:rsidR="006B7FD7" w:rsidRDefault="006B7FD7" w:rsidP="000E10B5">
            <w:pPr>
              <w:pStyle w:val="TAC"/>
            </w:pPr>
            <w:r>
              <w:t>-50</w:t>
            </w:r>
          </w:p>
        </w:tc>
      </w:tr>
      <w:tr w:rsidR="006B7FD7" w14:paraId="55A4EF82" w14:textId="77777777" w:rsidTr="000E10B5">
        <w:trPr>
          <w:jc w:val="center"/>
        </w:trPr>
        <w:tc>
          <w:tcPr>
            <w:tcW w:w="1026" w:type="dxa"/>
            <w:tcBorders>
              <w:top w:val="nil"/>
              <w:left w:val="single" w:sz="4" w:space="0" w:color="auto"/>
              <w:bottom w:val="nil"/>
              <w:right w:val="single" w:sz="6" w:space="0" w:color="auto"/>
            </w:tcBorders>
          </w:tcPr>
          <w:p w14:paraId="5B211D5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06EE92C"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59F405AA"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018A2BF2"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CC48695" w14:textId="77777777" w:rsidR="006B7FD7" w:rsidRDefault="006B7FD7" w:rsidP="000E10B5">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0A6BC74B" w14:textId="77777777" w:rsidR="006B7FD7" w:rsidRDefault="006B7FD7" w:rsidP="000E10B5">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63C939F6" w14:textId="77777777" w:rsidR="006B7FD7" w:rsidRDefault="006B7FD7" w:rsidP="000E10B5">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39C16CEB"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C7C4DB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BF0162" w14:textId="77777777" w:rsidR="006B7FD7" w:rsidRDefault="006B7FD7" w:rsidP="000E10B5">
            <w:pPr>
              <w:pStyle w:val="TAC"/>
            </w:pPr>
            <w:r>
              <w:t>-50</w:t>
            </w:r>
          </w:p>
        </w:tc>
      </w:tr>
      <w:tr w:rsidR="006B7FD7" w14:paraId="779B7446" w14:textId="77777777" w:rsidTr="000E10B5">
        <w:trPr>
          <w:jc w:val="center"/>
        </w:trPr>
        <w:tc>
          <w:tcPr>
            <w:tcW w:w="1026" w:type="dxa"/>
            <w:tcBorders>
              <w:top w:val="nil"/>
              <w:left w:val="single" w:sz="4" w:space="0" w:color="auto"/>
              <w:bottom w:val="nil"/>
              <w:right w:val="single" w:sz="6" w:space="0" w:color="auto"/>
            </w:tcBorders>
          </w:tcPr>
          <w:p w14:paraId="33851F1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505F55F"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20A2EC58"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2551B39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63E74C" w14:textId="77777777" w:rsidR="006B7FD7" w:rsidRDefault="006B7FD7" w:rsidP="000E10B5">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75AD2BF8" w14:textId="77777777" w:rsidR="006B7FD7" w:rsidRDefault="006B7FD7" w:rsidP="000E10B5">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0F7CAF60" w14:textId="77777777" w:rsidR="006B7FD7" w:rsidRDefault="006B7FD7" w:rsidP="000E10B5">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3D60A71A"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3FF7773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A68DD2" w14:textId="77777777" w:rsidR="006B7FD7" w:rsidRDefault="006B7FD7" w:rsidP="000E10B5">
            <w:pPr>
              <w:pStyle w:val="TAC"/>
            </w:pPr>
            <w:r>
              <w:t>-50</w:t>
            </w:r>
          </w:p>
        </w:tc>
      </w:tr>
      <w:tr w:rsidR="006B7FD7" w14:paraId="41E5FFE4" w14:textId="77777777" w:rsidTr="000E10B5">
        <w:trPr>
          <w:jc w:val="center"/>
        </w:trPr>
        <w:tc>
          <w:tcPr>
            <w:tcW w:w="1026" w:type="dxa"/>
            <w:tcBorders>
              <w:top w:val="nil"/>
              <w:left w:val="single" w:sz="4" w:space="0" w:color="auto"/>
              <w:bottom w:val="nil"/>
              <w:right w:val="single" w:sz="6" w:space="0" w:color="auto"/>
            </w:tcBorders>
            <w:hideMark/>
          </w:tcPr>
          <w:p w14:paraId="21C88A1B" w14:textId="77777777" w:rsidR="006B7FD7" w:rsidRDefault="006B7FD7" w:rsidP="000E10B5">
            <w:pPr>
              <w:pStyle w:val="TAC"/>
            </w:pPr>
            <w:proofErr w:type="gramStart"/>
            <w:r>
              <w:rPr>
                <w:rFonts w:cs="Arial"/>
              </w:rPr>
              <w:t>±</w:t>
            </w:r>
            <w:r>
              <w:t>[</w:t>
            </w:r>
            <w:proofErr w:type="gramEnd"/>
            <w:r>
              <w:t>3.0]</w:t>
            </w:r>
          </w:p>
        </w:tc>
        <w:tc>
          <w:tcPr>
            <w:tcW w:w="1026" w:type="dxa"/>
            <w:tcBorders>
              <w:top w:val="nil"/>
              <w:left w:val="single" w:sz="6" w:space="0" w:color="auto"/>
              <w:bottom w:val="nil"/>
              <w:right w:val="single" w:sz="6" w:space="0" w:color="auto"/>
            </w:tcBorders>
            <w:hideMark/>
          </w:tcPr>
          <w:p w14:paraId="2566FE35" w14:textId="77777777" w:rsidR="006B7FD7" w:rsidRDefault="006B7FD7" w:rsidP="000E10B5">
            <w:pPr>
              <w:pStyle w:val="TAC"/>
            </w:pPr>
            <w:proofErr w:type="gramStart"/>
            <w:r>
              <w:rPr>
                <w:rFonts w:cs="Arial"/>
              </w:rPr>
              <w:t>±</w:t>
            </w:r>
            <w:r>
              <w:t>[</w:t>
            </w:r>
            <w:proofErr w:type="gramEnd"/>
            <w:r>
              <w:t>4.0]</w:t>
            </w:r>
          </w:p>
        </w:tc>
        <w:tc>
          <w:tcPr>
            <w:tcW w:w="778" w:type="dxa"/>
            <w:tcBorders>
              <w:top w:val="nil"/>
              <w:left w:val="single" w:sz="6" w:space="0" w:color="auto"/>
              <w:bottom w:val="nil"/>
              <w:right w:val="single" w:sz="6" w:space="0" w:color="auto"/>
            </w:tcBorders>
            <w:hideMark/>
          </w:tcPr>
          <w:p w14:paraId="7B330D45" w14:textId="77777777" w:rsidR="006B7FD7" w:rsidRDefault="006B7FD7" w:rsidP="000E10B5">
            <w:pPr>
              <w:pStyle w:val="TAC"/>
            </w:pPr>
            <w:r>
              <w:sym w:font="Symbol" w:char="F0B3"/>
            </w:r>
            <w:r>
              <w:t>0</w:t>
            </w:r>
          </w:p>
        </w:tc>
        <w:tc>
          <w:tcPr>
            <w:tcW w:w="709" w:type="dxa"/>
            <w:tcBorders>
              <w:top w:val="nil"/>
              <w:left w:val="single" w:sz="6" w:space="0" w:color="auto"/>
              <w:bottom w:val="nil"/>
              <w:right w:val="single" w:sz="6" w:space="0" w:color="auto"/>
            </w:tcBorders>
          </w:tcPr>
          <w:p w14:paraId="7090FDFC"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56C985F" w14:textId="77777777" w:rsidR="006B7FD7" w:rsidRDefault="006B7FD7" w:rsidP="000E10B5">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321E36AD" w14:textId="77777777" w:rsidR="006B7FD7" w:rsidRDefault="006B7FD7" w:rsidP="000E10B5">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4C244D3C" w14:textId="77777777" w:rsidR="006B7FD7" w:rsidRDefault="006B7FD7" w:rsidP="000E10B5">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27B3CE17"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7F61349"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4EA392" w14:textId="77777777" w:rsidR="006B7FD7" w:rsidRDefault="006B7FD7" w:rsidP="000E10B5">
            <w:pPr>
              <w:pStyle w:val="TAC"/>
            </w:pPr>
            <w:r>
              <w:t>-50</w:t>
            </w:r>
          </w:p>
        </w:tc>
      </w:tr>
      <w:tr w:rsidR="006B7FD7" w14:paraId="303E4437" w14:textId="77777777" w:rsidTr="000E10B5">
        <w:trPr>
          <w:jc w:val="center"/>
        </w:trPr>
        <w:tc>
          <w:tcPr>
            <w:tcW w:w="1026" w:type="dxa"/>
            <w:tcBorders>
              <w:top w:val="nil"/>
              <w:left w:val="single" w:sz="4" w:space="0" w:color="auto"/>
              <w:bottom w:val="nil"/>
              <w:right w:val="single" w:sz="6" w:space="0" w:color="auto"/>
            </w:tcBorders>
          </w:tcPr>
          <w:p w14:paraId="2F969E61"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046ACD4"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726126B1"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141640CD"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C0AC8D" w14:textId="77777777" w:rsidR="006B7FD7" w:rsidRDefault="006B7FD7" w:rsidP="000E10B5">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5EA859EA" w14:textId="77777777" w:rsidR="006B7FD7" w:rsidRDefault="006B7FD7" w:rsidP="000E10B5">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7B8E44CA" w14:textId="77777777" w:rsidR="006B7FD7" w:rsidRDefault="006B7FD7" w:rsidP="000E10B5">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1BF1F0F9"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BB6300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5DB03A" w14:textId="77777777" w:rsidR="006B7FD7" w:rsidRDefault="006B7FD7" w:rsidP="000E10B5">
            <w:pPr>
              <w:pStyle w:val="TAC"/>
            </w:pPr>
            <w:r>
              <w:t>-50</w:t>
            </w:r>
          </w:p>
        </w:tc>
      </w:tr>
      <w:tr w:rsidR="006B7FD7" w14:paraId="3024F07F" w14:textId="77777777" w:rsidTr="000E10B5">
        <w:trPr>
          <w:jc w:val="center"/>
        </w:trPr>
        <w:tc>
          <w:tcPr>
            <w:tcW w:w="1026" w:type="dxa"/>
            <w:tcBorders>
              <w:top w:val="nil"/>
              <w:left w:val="single" w:sz="4" w:space="0" w:color="auto"/>
              <w:bottom w:val="nil"/>
              <w:right w:val="single" w:sz="6" w:space="0" w:color="auto"/>
            </w:tcBorders>
          </w:tcPr>
          <w:p w14:paraId="5FCBACB9"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3AE1EA2"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69D9F621"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69C4428D"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93A1103" w14:textId="77777777" w:rsidR="006B7FD7" w:rsidRDefault="006B7FD7" w:rsidP="000E10B5">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33AB683F" w14:textId="77777777" w:rsidR="006B7FD7" w:rsidRDefault="006B7FD7" w:rsidP="000E10B5">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51CB0FA7" w14:textId="77777777" w:rsidR="006B7FD7" w:rsidRDefault="006B7FD7" w:rsidP="000E10B5">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24608B"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C989D65"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5DB10EC" w14:textId="77777777" w:rsidR="006B7FD7" w:rsidRDefault="006B7FD7" w:rsidP="000E10B5">
            <w:pPr>
              <w:pStyle w:val="TAC"/>
            </w:pPr>
            <w:r>
              <w:t>-50</w:t>
            </w:r>
          </w:p>
        </w:tc>
      </w:tr>
      <w:tr w:rsidR="006B7FD7" w14:paraId="097BF674" w14:textId="77777777" w:rsidTr="000E10B5">
        <w:trPr>
          <w:jc w:val="center"/>
        </w:trPr>
        <w:tc>
          <w:tcPr>
            <w:tcW w:w="1026" w:type="dxa"/>
            <w:tcBorders>
              <w:top w:val="nil"/>
              <w:left w:val="single" w:sz="4" w:space="0" w:color="auto"/>
              <w:bottom w:val="nil"/>
              <w:right w:val="single" w:sz="6" w:space="0" w:color="auto"/>
            </w:tcBorders>
          </w:tcPr>
          <w:p w14:paraId="142B0BE9"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2749FF7"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5F29BB05"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5EF8850F"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156CE8" w14:textId="77777777" w:rsidR="006B7FD7" w:rsidRDefault="006B7FD7" w:rsidP="000E10B5">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74000607" w14:textId="77777777" w:rsidR="006B7FD7" w:rsidRDefault="006B7FD7" w:rsidP="000E10B5">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3FF41D39" w14:textId="77777777" w:rsidR="006B7FD7" w:rsidRDefault="006B7FD7" w:rsidP="000E10B5">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1311F617"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31A96C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179355" w14:textId="77777777" w:rsidR="006B7FD7" w:rsidRDefault="006B7FD7" w:rsidP="000E10B5">
            <w:pPr>
              <w:pStyle w:val="TAC"/>
            </w:pPr>
            <w:r>
              <w:t>-50</w:t>
            </w:r>
          </w:p>
        </w:tc>
      </w:tr>
      <w:tr w:rsidR="006B7FD7" w14:paraId="2E0C1B77" w14:textId="77777777" w:rsidTr="000E10B5">
        <w:trPr>
          <w:jc w:val="center"/>
        </w:trPr>
        <w:tc>
          <w:tcPr>
            <w:tcW w:w="1026" w:type="dxa"/>
            <w:tcBorders>
              <w:top w:val="nil"/>
              <w:left w:val="single" w:sz="4" w:space="0" w:color="auto"/>
              <w:bottom w:val="nil"/>
              <w:right w:val="single" w:sz="6" w:space="0" w:color="auto"/>
            </w:tcBorders>
          </w:tcPr>
          <w:p w14:paraId="73AA7A0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E197AF2"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628E8C86"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11B1DF34"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FCC7E4B" w14:textId="77777777" w:rsidR="006B7FD7" w:rsidRDefault="006B7FD7" w:rsidP="000E10B5">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315EA20" w14:textId="77777777" w:rsidR="006B7FD7" w:rsidRDefault="006B7FD7" w:rsidP="000E10B5">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4AC3903C" w14:textId="77777777" w:rsidR="006B7FD7" w:rsidRDefault="006B7FD7" w:rsidP="000E10B5">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4B8139FE"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79AAA3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805A11" w14:textId="77777777" w:rsidR="006B7FD7" w:rsidRDefault="006B7FD7" w:rsidP="000E10B5">
            <w:pPr>
              <w:pStyle w:val="TAC"/>
            </w:pPr>
            <w:r>
              <w:t>-50</w:t>
            </w:r>
          </w:p>
        </w:tc>
      </w:tr>
      <w:tr w:rsidR="006B7FD7" w14:paraId="294438F0" w14:textId="77777777" w:rsidTr="000E10B5">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1865D2E" w14:textId="77777777" w:rsidR="006B7FD7" w:rsidRDefault="006B7FD7" w:rsidP="000E10B5">
            <w:pPr>
              <w:pStyle w:val="TAN"/>
            </w:pPr>
            <w:r>
              <w:t>NOTE 1:</w:t>
            </w:r>
            <w:r>
              <w:tab/>
              <w:t>Io is assumed to have constant EPRE across the bandwidth.</w:t>
            </w:r>
          </w:p>
          <w:p w14:paraId="3AB162FC" w14:textId="77777777" w:rsidR="006B7FD7" w:rsidRDefault="006B7FD7" w:rsidP="000E10B5">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36F6F9F5" w14:textId="77777777" w:rsidR="006B7FD7" w:rsidRDefault="006B7FD7" w:rsidP="000E10B5">
            <w:pPr>
              <w:pStyle w:val="TAN"/>
              <w:rPr>
                <w:ins w:id="73" w:author="vivo-Yanliang SUN" w:date="2022-11-07T18:05:00Z"/>
              </w:rPr>
            </w:pPr>
            <w:r>
              <w:t>NOTE 3:</w:t>
            </w:r>
            <w:r>
              <w:tab/>
              <w:t>NR operating band groups in FR1 are as defined in clause 3.5.2.</w:t>
            </w:r>
          </w:p>
          <w:p w14:paraId="422F3D01" w14:textId="2DFDEF29" w:rsidR="00A866F6" w:rsidRDefault="00A866F6" w:rsidP="000E10B5">
            <w:pPr>
              <w:pStyle w:val="TAN"/>
            </w:pPr>
            <w:ins w:id="74" w:author="vivo-Yanliang SUN" w:date="2022-11-07T18:05:00Z">
              <w:r w:rsidRPr="009C5807">
                <w:rPr>
                  <w:rFonts w:cs="Arial"/>
                </w:rPr>
                <w:t xml:space="preserve">NOTE </w:t>
              </w:r>
              <w:r>
                <w:rPr>
                  <w:rFonts w:cs="Arial"/>
                </w:rPr>
                <w:t>4</w:t>
              </w:r>
              <w:r w:rsidRPr="009C5807">
                <w:rPr>
                  <w:rFonts w:cs="Arial"/>
                </w:rPr>
                <w:t>:</w:t>
              </w:r>
              <w:r w:rsidRPr="009C5807">
                <w:rPr>
                  <w:rFonts w:cs="Arial"/>
                </w:rPr>
                <w:tab/>
                <w:t xml:space="preserve">The requirements apply for </w:t>
              </w:r>
            </w:ins>
            <w:ins w:id="75" w:author="vivo-Yanliang SUN" w:date="2022-11-15T21:46:00Z">
              <w:r w:rsidR="00F131DC" w:rsidRPr="009D3FB7">
                <w:rPr>
                  <w:rFonts w:cs="Arial"/>
                </w:rPr>
                <w:t>CSI-RS CMR</w:t>
              </w:r>
              <w:r w:rsidR="00F131DC">
                <w:rPr>
                  <w:rFonts w:cs="Arial"/>
                </w:rPr>
                <w:t xml:space="preserve"> </w:t>
              </w:r>
            </w:ins>
            <w:proofErr w:type="spellStart"/>
            <w:ins w:id="76" w:author="vivo-Yanliang SUN" w:date="2022-11-07T18:05:00Z">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77" w:author="vivo-Yanliang SUN" w:date="2022-11-15T21:38:00Z">
              <w:r w:rsidR="000C56A9">
                <w:rPr>
                  <w:rFonts w:cs="Arial" w:hint="eastAsia"/>
                  <w:lang w:eastAsia="zh-CN"/>
                </w:rPr>
                <w:t xml:space="preserve"> </w:t>
              </w:r>
              <w:r w:rsidR="000C56A9">
                <w:rPr>
                  <w:rFonts w:cs="Arial"/>
                </w:rPr>
                <w:t>[6]</w:t>
              </w:r>
            </w:ins>
            <w:ins w:id="78" w:author="vivo-Yanliang SUN" w:date="2022-11-07T18:05:00Z">
              <w:r w:rsidRPr="009C5807">
                <w:rPr>
                  <w:rFonts w:cs="Arial"/>
                </w:rPr>
                <w:t xml:space="preserve"> dB</w:t>
              </w:r>
            </w:ins>
            <w:ins w:id="79" w:author="vivo-Yanliang SUN" w:date="2022-11-15T21:54:00Z">
              <w:r w:rsidR="00740D11">
                <w:rPr>
                  <w:rFonts w:cs="Arial"/>
                </w:rPr>
                <w:t xml:space="preserve"> </w:t>
              </w:r>
            </w:ins>
            <w:ins w:id="80" w:author="vivo-Yanliang SUN" w:date="2022-11-07T18:05:00Z">
              <w:r>
                <w:rPr>
                  <w:rFonts w:cs="Arial"/>
                </w:rPr>
                <w:t xml:space="preserve">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39492668" w14:textId="77777777" w:rsidR="006B7FD7" w:rsidRDefault="006B7FD7" w:rsidP="006B7FD7"/>
    <w:p w14:paraId="465327BE" w14:textId="77777777" w:rsidR="006B7FD7" w:rsidRDefault="006B7FD7" w:rsidP="006B7FD7">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6B7FD7" w14:paraId="38F32C93"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F287431" w14:textId="77777777" w:rsidR="006B7FD7" w:rsidRDefault="006B7FD7" w:rsidP="000E10B5">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DFE89A4" w14:textId="77777777" w:rsidR="006B7FD7" w:rsidRDefault="006B7FD7" w:rsidP="000E10B5">
            <w:pPr>
              <w:pStyle w:val="TAH"/>
            </w:pPr>
            <w:r>
              <w:t>Conditions</w:t>
            </w:r>
          </w:p>
        </w:tc>
      </w:tr>
      <w:tr w:rsidR="006B7FD7" w14:paraId="49CE6FBA"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6401CEA1"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460DE6A" w14:textId="77777777" w:rsidR="006B7FD7" w:rsidRDefault="006B7FD7" w:rsidP="000E10B5">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03415FE1" w14:textId="77777777" w:rsidR="006B7FD7" w:rsidRDefault="006B7FD7" w:rsidP="000E10B5">
            <w:pPr>
              <w:pStyle w:val="TAH"/>
            </w:pPr>
            <w:r>
              <w:t xml:space="preserve">CSI-RS </w:t>
            </w:r>
          </w:p>
          <w:p w14:paraId="7E07E645" w14:textId="77777777" w:rsidR="006B7FD7" w:rsidRDefault="006B7FD7" w:rsidP="000E10B5">
            <w:pPr>
              <w:pStyle w:val="TAH"/>
            </w:pPr>
            <w:r>
              <w:t xml:space="preserve">CMR </w:t>
            </w:r>
            <w:proofErr w:type="spellStart"/>
            <w:r>
              <w:t>Ês</w:t>
            </w:r>
            <w:proofErr w:type="spellEnd"/>
            <w:r>
              <w:t>/</w:t>
            </w:r>
            <w:proofErr w:type="spellStart"/>
            <w:r>
              <w:t>Iot</w:t>
            </w:r>
            <w:proofErr w:type="spellEnd"/>
            <w:r>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019D35E" w14:textId="77777777" w:rsidR="006B7FD7" w:rsidRDefault="006B7FD7" w:rsidP="000E10B5">
            <w:pPr>
              <w:pStyle w:val="TAH"/>
            </w:pPr>
            <w:r>
              <w:t>Io</w:t>
            </w:r>
            <w:r>
              <w:rPr>
                <w:vertAlign w:val="superscript"/>
              </w:rPr>
              <w:t xml:space="preserve"> Note 1</w:t>
            </w:r>
            <w:r>
              <w:t xml:space="preserve"> range</w:t>
            </w:r>
          </w:p>
        </w:tc>
      </w:tr>
      <w:tr w:rsidR="006B7FD7" w14:paraId="07E4AF75"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0FA0FD5A"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E2423D0" w14:textId="77777777" w:rsidR="006B7FD7" w:rsidRDefault="006B7FD7" w:rsidP="000E10B5">
            <w:pPr>
              <w:pStyle w:val="TAH"/>
            </w:pPr>
          </w:p>
        </w:tc>
        <w:tc>
          <w:tcPr>
            <w:tcW w:w="917" w:type="dxa"/>
            <w:tcBorders>
              <w:top w:val="nil"/>
              <w:left w:val="single" w:sz="6" w:space="0" w:color="auto"/>
              <w:bottom w:val="single" w:sz="6" w:space="0" w:color="auto"/>
              <w:right w:val="single" w:sz="6" w:space="0" w:color="auto"/>
            </w:tcBorders>
            <w:vAlign w:val="center"/>
          </w:tcPr>
          <w:p w14:paraId="3B7EAC4B" w14:textId="77777777" w:rsidR="006B7FD7" w:rsidRDefault="006B7FD7" w:rsidP="000E10B5">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05A488E6" w14:textId="77777777" w:rsidR="006B7FD7" w:rsidRDefault="006B7FD7" w:rsidP="000E10B5">
            <w:pPr>
              <w:pStyle w:val="TAH"/>
            </w:pPr>
            <w:r>
              <w:t>NR operating band groups</w:t>
            </w:r>
            <w:r>
              <w:rPr>
                <w:vertAlign w:val="superscript"/>
              </w:rPr>
              <w:t xml:space="preserve"> Note 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14249641"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A50604" w14:textId="77777777" w:rsidR="006B7FD7" w:rsidRDefault="006B7FD7" w:rsidP="000E10B5">
            <w:pPr>
              <w:pStyle w:val="TAH"/>
            </w:pPr>
            <w:r>
              <w:t>Maximum Io</w:t>
            </w:r>
          </w:p>
        </w:tc>
      </w:tr>
      <w:tr w:rsidR="006B7FD7" w14:paraId="08F94A9B"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B2BD379"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B5CBD19" w14:textId="77777777" w:rsidR="006B7FD7" w:rsidRDefault="006B7FD7" w:rsidP="000E10B5">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FCF3089" w14:textId="77777777" w:rsidR="006B7FD7" w:rsidRDefault="006B7FD7" w:rsidP="000E10B5">
            <w:pPr>
              <w:pStyle w:val="TAH"/>
            </w:pPr>
            <w:r>
              <w:t>dB</w:t>
            </w:r>
          </w:p>
        </w:tc>
        <w:tc>
          <w:tcPr>
            <w:tcW w:w="1842" w:type="dxa"/>
            <w:tcBorders>
              <w:top w:val="single" w:sz="6" w:space="0" w:color="auto"/>
              <w:left w:val="single" w:sz="6" w:space="0" w:color="auto"/>
              <w:bottom w:val="nil"/>
              <w:right w:val="single" w:sz="4" w:space="0" w:color="auto"/>
            </w:tcBorders>
            <w:vAlign w:val="center"/>
          </w:tcPr>
          <w:p w14:paraId="4A85EA69" w14:textId="77777777" w:rsidR="006B7FD7" w:rsidRDefault="006B7FD7" w:rsidP="000E10B5">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0E7E94B1"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1AF5E9"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A58BA8C" w14:textId="77777777" w:rsidR="006B7FD7" w:rsidRDefault="006B7FD7" w:rsidP="000E10B5">
            <w:pPr>
              <w:pStyle w:val="TAH"/>
            </w:pPr>
            <w:r>
              <w:t>dBm/</w:t>
            </w:r>
            <w:proofErr w:type="spellStart"/>
            <w:r>
              <w:t>BW</w:t>
            </w:r>
            <w:r>
              <w:rPr>
                <w:vertAlign w:val="subscript"/>
              </w:rPr>
              <w:t>Channel</w:t>
            </w:r>
            <w:proofErr w:type="spellEnd"/>
          </w:p>
        </w:tc>
      </w:tr>
      <w:tr w:rsidR="006B7FD7" w14:paraId="4A7AF1F3"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5EAFC33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7E0396C" w14:textId="77777777" w:rsidR="006B7FD7" w:rsidRDefault="006B7FD7" w:rsidP="000E10B5">
            <w:pPr>
              <w:pStyle w:val="TAH"/>
            </w:pPr>
          </w:p>
        </w:tc>
        <w:tc>
          <w:tcPr>
            <w:tcW w:w="917" w:type="dxa"/>
            <w:tcBorders>
              <w:top w:val="nil"/>
              <w:left w:val="single" w:sz="6" w:space="0" w:color="auto"/>
              <w:bottom w:val="single" w:sz="6" w:space="0" w:color="auto"/>
              <w:right w:val="single" w:sz="6" w:space="0" w:color="auto"/>
            </w:tcBorders>
            <w:vAlign w:val="center"/>
          </w:tcPr>
          <w:p w14:paraId="10079910" w14:textId="77777777" w:rsidR="006B7FD7" w:rsidRDefault="006B7FD7" w:rsidP="000E10B5">
            <w:pPr>
              <w:pStyle w:val="TAH"/>
            </w:pPr>
          </w:p>
        </w:tc>
        <w:tc>
          <w:tcPr>
            <w:tcW w:w="1842" w:type="dxa"/>
            <w:tcBorders>
              <w:top w:val="nil"/>
              <w:left w:val="single" w:sz="6" w:space="0" w:color="auto"/>
              <w:bottom w:val="single" w:sz="6" w:space="0" w:color="auto"/>
              <w:right w:val="single" w:sz="4" w:space="0" w:color="auto"/>
            </w:tcBorders>
            <w:vAlign w:val="center"/>
          </w:tcPr>
          <w:p w14:paraId="0E87B077" w14:textId="77777777" w:rsidR="006B7FD7" w:rsidRDefault="006B7FD7" w:rsidP="000E10B5">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06897ACF" w14:textId="77777777" w:rsidR="006B7FD7" w:rsidRDefault="006B7FD7" w:rsidP="000E10B5">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33905CE" w14:textId="77777777" w:rsidR="006B7FD7" w:rsidRDefault="006B7FD7" w:rsidP="000E10B5">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1DA088EE"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2B1C4D0"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68D83BCC" w14:textId="77777777" w:rsidR="006B7FD7" w:rsidRDefault="006B7FD7" w:rsidP="000E10B5">
            <w:pPr>
              <w:pStyle w:val="TAH"/>
            </w:pPr>
          </w:p>
        </w:tc>
      </w:tr>
      <w:tr w:rsidR="006B7FD7" w14:paraId="68DED8C7" w14:textId="77777777" w:rsidTr="000E10B5">
        <w:trPr>
          <w:jc w:val="center"/>
        </w:trPr>
        <w:tc>
          <w:tcPr>
            <w:tcW w:w="1026" w:type="dxa"/>
            <w:tcBorders>
              <w:top w:val="single" w:sz="6" w:space="0" w:color="auto"/>
              <w:left w:val="single" w:sz="4" w:space="0" w:color="auto"/>
              <w:bottom w:val="nil"/>
              <w:right w:val="single" w:sz="6" w:space="0" w:color="auto"/>
            </w:tcBorders>
          </w:tcPr>
          <w:p w14:paraId="69A0E63E"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5CADD919" w14:textId="77777777" w:rsidR="006B7FD7" w:rsidRDefault="006B7FD7" w:rsidP="000E10B5">
            <w:pPr>
              <w:pStyle w:val="TAC"/>
            </w:pPr>
          </w:p>
        </w:tc>
        <w:tc>
          <w:tcPr>
            <w:tcW w:w="917" w:type="dxa"/>
            <w:tcBorders>
              <w:top w:val="single" w:sz="6" w:space="0" w:color="auto"/>
              <w:left w:val="single" w:sz="6" w:space="0" w:color="auto"/>
              <w:bottom w:val="nil"/>
              <w:right w:val="single" w:sz="6" w:space="0" w:color="auto"/>
            </w:tcBorders>
          </w:tcPr>
          <w:p w14:paraId="146E8899"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F7B1A5D" w14:textId="77777777" w:rsidR="006B7FD7" w:rsidRDefault="006B7FD7" w:rsidP="000E10B5">
            <w:pPr>
              <w:pStyle w:val="TAC"/>
            </w:pPr>
            <w:r>
              <w:t>NR_FDD_FR1_A, NR_TDD_FR1_A,</w:t>
            </w:r>
          </w:p>
          <w:p w14:paraId="60AF583F" w14:textId="77777777" w:rsidR="006B7FD7" w:rsidRDefault="006B7FD7" w:rsidP="000E10B5">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41D94978" w14:textId="77777777" w:rsidR="006B7FD7" w:rsidRDefault="006B7FD7" w:rsidP="000E10B5">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47E45F9A" w14:textId="77777777" w:rsidR="006B7FD7" w:rsidRDefault="006B7FD7" w:rsidP="000E10B5">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1F347D13"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BAF0B7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5855C2" w14:textId="77777777" w:rsidR="006B7FD7" w:rsidRDefault="006B7FD7" w:rsidP="000E10B5">
            <w:pPr>
              <w:pStyle w:val="TAC"/>
            </w:pPr>
            <w:r>
              <w:t>-50</w:t>
            </w:r>
          </w:p>
        </w:tc>
      </w:tr>
      <w:tr w:rsidR="006B7FD7" w14:paraId="204A3668" w14:textId="77777777" w:rsidTr="000E10B5">
        <w:trPr>
          <w:jc w:val="center"/>
        </w:trPr>
        <w:tc>
          <w:tcPr>
            <w:tcW w:w="1026" w:type="dxa"/>
            <w:tcBorders>
              <w:top w:val="nil"/>
              <w:left w:val="single" w:sz="4" w:space="0" w:color="auto"/>
              <w:bottom w:val="nil"/>
              <w:right w:val="single" w:sz="6" w:space="0" w:color="auto"/>
            </w:tcBorders>
          </w:tcPr>
          <w:p w14:paraId="482F3A50"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6DCD7BE"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714D7534"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963C48" w14:textId="77777777" w:rsidR="006B7FD7" w:rsidRDefault="006B7FD7" w:rsidP="000E10B5">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759381AD" w14:textId="77777777" w:rsidR="006B7FD7" w:rsidRDefault="006B7FD7" w:rsidP="000E10B5">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36E2BCCA" w14:textId="77777777" w:rsidR="006B7FD7" w:rsidRDefault="006B7FD7" w:rsidP="000E10B5">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33715D70"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F1A532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F5B5BF" w14:textId="77777777" w:rsidR="006B7FD7" w:rsidRDefault="006B7FD7" w:rsidP="000E10B5">
            <w:pPr>
              <w:pStyle w:val="TAC"/>
            </w:pPr>
            <w:r>
              <w:t>-50</w:t>
            </w:r>
          </w:p>
        </w:tc>
      </w:tr>
      <w:tr w:rsidR="006B7FD7" w14:paraId="3C71C598" w14:textId="77777777" w:rsidTr="000E10B5">
        <w:trPr>
          <w:jc w:val="center"/>
        </w:trPr>
        <w:tc>
          <w:tcPr>
            <w:tcW w:w="1026" w:type="dxa"/>
            <w:tcBorders>
              <w:top w:val="nil"/>
              <w:left w:val="single" w:sz="4" w:space="0" w:color="auto"/>
              <w:bottom w:val="nil"/>
              <w:right w:val="single" w:sz="6" w:space="0" w:color="auto"/>
            </w:tcBorders>
          </w:tcPr>
          <w:p w14:paraId="5A15FB5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857FDFE"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02B7B465"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C90463B" w14:textId="77777777" w:rsidR="006B7FD7" w:rsidRDefault="006B7FD7" w:rsidP="000E10B5">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25E3207A" w14:textId="77777777" w:rsidR="006B7FD7" w:rsidRDefault="006B7FD7" w:rsidP="000E10B5">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1561A70A" w14:textId="77777777" w:rsidR="006B7FD7" w:rsidRDefault="006B7FD7" w:rsidP="000E10B5">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E51DF61"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5F387A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A7A4FF" w14:textId="77777777" w:rsidR="006B7FD7" w:rsidRDefault="006B7FD7" w:rsidP="000E10B5">
            <w:pPr>
              <w:pStyle w:val="TAC"/>
            </w:pPr>
            <w:r>
              <w:t>-50</w:t>
            </w:r>
          </w:p>
        </w:tc>
      </w:tr>
      <w:tr w:rsidR="006B7FD7" w14:paraId="5E86E883" w14:textId="77777777" w:rsidTr="000E10B5">
        <w:trPr>
          <w:jc w:val="center"/>
        </w:trPr>
        <w:tc>
          <w:tcPr>
            <w:tcW w:w="1026" w:type="dxa"/>
            <w:tcBorders>
              <w:top w:val="nil"/>
              <w:left w:val="single" w:sz="4" w:space="0" w:color="auto"/>
              <w:bottom w:val="nil"/>
              <w:right w:val="single" w:sz="6" w:space="0" w:color="auto"/>
            </w:tcBorders>
            <w:hideMark/>
          </w:tcPr>
          <w:p w14:paraId="73B634D4" w14:textId="77777777" w:rsidR="006B7FD7" w:rsidRDefault="006B7FD7" w:rsidP="000E10B5">
            <w:pPr>
              <w:pStyle w:val="TAC"/>
            </w:pPr>
            <w:proofErr w:type="gramStart"/>
            <w:r>
              <w:rPr>
                <w:rFonts w:cs="Arial"/>
              </w:rPr>
              <w:t>±[</w:t>
            </w:r>
            <w:proofErr w:type="gramEnd"/>
            <w:r>
              <w:rPr>
                <w:rFonts w:cs="Arial"/>
              </w:rPr>
              <w:t>3.5]</w:t>
            </w:r>
          </w:p>
        </w:tc>
        <w:tc>
          <w:tcPr>
            <w:tcW w:w="1026" w:type="dxa"/>
            <w:tcBorders>
              <w:top w:val="nil"/>
              <w:left w:val="single" w:sz="6" w:space="0" w:color="auto"/>
              <w:bottom w:val="nil"/>
              <w:right w:val="single" w:sz="6" w:space="0" w:color="auto"/>
            </w:tcBorders>
            <w:hideMark/>
          </w:tcPr>
          <w:p w14:paraId="30159656" w14:textId="77777777" w:rsidR="006B7FD7" w:rsidRDefault="006B7FD7" w:rsidP="000E10B5">
            <w:pPr>
              <w:pStyle w:val="TAC"/>
            </w:pPr>
            <w:proofErr w:type="gramStart"/>
            <w:r>
              <w:rPr>
                <w:rFonts w:cs="Arial"/>
              </w:rPr>
              <w:t>±[</w:t>
            </w:r>
            <w:proofErr w:type="gramEnd"/>
            <w:r>
              <w:rPr>
                <w:rFonts w:cs="Arial"/>
              </w:rPr>
              <w:t>4.5]</w:t>
            </w:r>
          </w:p>
        </w:tc>
        <w:tc>
          <w:tcPr>
            <w:tcW w:w="917" w:type="dxa"/>
            <w:tcBorders>
              <w:top w:val="nil"/>
              <w:left w:val="single" w:sz="6" w:space="0" w:color="auto"/>
              <w:bottom w:val="nil"/>
              <w:right w:val="single" w:sz="6" w:space="0" w:color="auto"/>
            </w:tcBorders>
            <w:hideMark/>
          </w:tcPr>
          <w:p w14:paraId="47353BAE" w14:textId="77777777" w:rsidR="006B7FD7" w:rsidRDefault="006B7FD7" w:rsidP="000E10B5">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603F6544" w14:textId="77777777" w:rsidR="006B7FD7" w:rsidRDefault="006B7FD7" w:rsidP="000E10B5">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7B1CC07C" w14:textId="77777777" w:rsidR="006B7FD7" w:rsidRDefault="006B7FD7" w:rsidP="000E10B5">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19114CA3" w14:textId="77777777" w:rsidR="006B7FD7" w:rsidRDefault="006B7FD7" w:rsidP="000E10B5">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47B5B8CB"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17F2AB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95DE89" w14:textId="77777777" w:rsidR="006B7FD7" w:rsidRDefault="006B7FD7" w:rsidP="000E10B5">
            <w:pPr>
              <w:pStyle w:val="TAC"/>
            </w:pPr>
            <w:r>
              <w:t>-50</w:t>
            </w:r>
          </w:p>
        </w:tc>
      </w:tr>
      <w:tr w:rsidR="006B7FD7" w14:paraId="60C64DEF" w14:textId="77777777" w:rsidTr="000E10B5">
        <w:trPr>
          <w:jc w:val="center"/>
        </w:trPr>
        <w:tc>
          <w:tcPr>
            <w:tcW w:w="1026" w:type="dxa"/>
            <w:tcBorders>
              <w:top w:val="nil"/>
              <w:left w:val="single" w:sz="4" w:space="0" w:color="auto"/>
              <w:bottom w:val="nil"/>
              <w:right w:val="single" w:sz="6" w:space="0" w:color="auto"/>
            </w:tcBorders>
          </w:tcPr>
          <w:p w14:paraId="7892D30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3B609BC"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69A03DA6"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69E6AA" w14:textId="77777777" w:rsidR="006B7FD7" w:rsidRDefault="006B7FD7" w:rsidP="000E10B5">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0C2EE09" w14:textId="77777777" w:rsidR="006B7FD7" w:rsidRDefault="006B7FD7" w:rsidP="000E10B5">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6132A6C9" w14:textId="77777777" w:rsidR="006B7FD7" w:rsidRDefault="006B7FD7" w:rsidP="000E10B5">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6F354CDA"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AD22D3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1EB303" w14:textId="77777777" w:rsidR="006B7FD7" w:rsidRDefault="006B7FD7" w:rsidP="000E10B5">
            <w:pPr>
              <w:pStyle w:val="TAC"/>
            </w:pPr>
            <w:r>
              <w:t>-50</w:t>
            </w:r>
          </w:p>
        </w:tc>
      </w:tr>
      <w:tr w:rsidR="006B7FD7" w14:paraId="55E9B446" w14:textId="77777777" w:rsidTr="000E10B5">
        <w:trPr>
          <w:jc w:val="center"/>
        </w:trPr>
        <w:tc>
          <w:tcPr>
            <w:tcW w:w="1026" w:type="dxa"/>
            <w:tcBorders>
              <w:top w:val="nil"/>
              <w:left w:val="single" w:sz="4" w:space="0" w:color="auto"/>
              <w:bottom w:val="nil"/>
              <w:right w:val="single" w:sz="6" w:space="0" w:color="auto"/>
            </w:tcBorders>
          </w:tcPr>
          <w:p w14:paraId="32A8AD7B"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C14117E"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78EFBF06"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080487C" w14:textId="77777777" w:rsidR="006B7FD7" w:rsidRDefault="006B7FD7" w:rsidP="000E10B5">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46987E6" w14:textId="77777777" w:rsidR="006B7FD7" w:rsidRDefault="006B7FD7" w:rsidP="000E10B5">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F8F6E01" w14:textId="77777777" w:rsidR="006B7FD7" w:rsidRDefault="006B7FD7" w:rsidP="000E10B5">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0C7BE220"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79E9D3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026500" w14:textId="77777777" w:rsidR="006B7FD7" w:rsidRDefault="006B7FD7" w:rsidP="000E10B5">
            <w:pPr>
              <w:pStyle w:val="TAC"/>
            </w:pPr>
            <w:r>
              <w:t>-50</w:t>
            </w:r>
          </w:p>
        </w:tc>
      </w:tr>
      <w:tr w:rsidR="006B7FD7" w14:paraId="3DF19472" w14:textId="77777777" w:rsidTr="000E10B5">
        <w:trPr>
          <w:jc w:val="center"/>
        </w:trPr>
        <w:tc>
          <w:tcPr>
            <w:tcW w:w="1026" w:type="dxa"/>
            <w:tcBorders>
              <w:top w:val="nil"/>
              <w:left w:val="single" w:sz="4" w:space="0" w:color="auto"/>
              <w:bottom w:val="nil"/>
              <w:right w:val="single" w:sz="6" w:space="0" w:color="auto"/>
            </w:tcBorders>
          </w:tcPr>
          <w:p w14:paraId="01B5C44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5370838"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1B4329EF"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AAC7B48" w14:textId="77777777" w:rsidR="006B7FD7" w:rsidRDefault="006B7FD7" w:rsidP="000E10B5">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4602619B" w14:textId="77777777" w:rsidR="006B7FD7" w:rsidRDefault="006B7FD7" w:rsidP="000E10B5">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6467593D" w14:textId="77777777" w:rsidR="006B7FD7" w:rsidRDefault="006B7FD7" w:rsidP="000E10B5">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6BD76282"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0EAFDE7"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1B5752" w14:textId="77777777" w:rsidR="006B7FD7" w:rsidRDefault="006B7FD7" w:rsidP="000E10B5">
            <w:pPr>
              <w:pStyle w:val="TAC"/>
            </w:pPr>
            <w:r>
              <w:t>-50</w:t>
            </w:r>
          </w:p>
        </w:tc>
      </w:tr>
      <w:tr w:rsidR="006B7FD7" w14:paraId="6387E942" w14:textId="77777777" w:rsidTr="000E10B5">
        <w:trPr>
          <w:jc w:val="center"/>
        </w:trPr>
        <w:tc>
          <w:tcPr>
            <w:tcW w:w="1026" w:type="dxa"/>
            <w:tcBorders>
              <w:top w:val="nil"/>
              <w:left w:val="single" w:sz="4" w:space="0" w:color="auto"/>
              <w:bottom w:val="nil"/>
              <w:right w:val="single" w:sz="6" w:space="0" w:color="auto"/>
            </w:tcBorders>
          </w:tcPr>
          <w:p w14:paraId="77D8A0F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CA435D7"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52B25ABC"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F4FD223" w14:textId="77777777" w:rsidR="006B7FD7" w:rsidRDefault="006B7FD7" w:rsidP="000E10B5">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543D5B82" w14:textId="77777777" w:rsidR="006B7FD7" w:rsidRDefault="006B7FD7" w:rsidP="000E10B5">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50EC7F6A" w14:textId="77777777" w:rsidR="006B7FD7" w:rsidRDefault="006B7FD7" w:rsidP="000E10B5">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1BE0E2A5"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D63A551"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C9D1F2" w14:textId="77777777" w:rsidR="006B7FD7" w:rsidRDefault="006B7FD7" w:rsidP="000E10B5">
            <w:pPr>
              <w:pStyle w:val="TAC"/>
            </w:pPr>
            <w:r>
              <w:t>-50</w:t>
            </w:r>
          </w:p>
        </w:tc>
      </w:tr>
      <w:tr w:rsidR="006B7FD7" w14:paraId="5C866F10" w14:textId="77777777" w:rsidTr="000E10B5">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700C7997" w14:textId="77777777" w:rsidR="006B7FD7" w:rsidRDefault="006B7FD7" w:rsidP="000E10B5">
            <w:pPr>
              <w:pStyle w:val="TAN"/>
            </w:pPr>
            <w:r>
              <w:t>NOTE 1:</w:t>
            </w:r>
            <w:r>
              <w:tab/>
              <w:t>Io is assumed to have constant EPRE across the bandwidth.</w:t>
            </w:r>
          </w:p>
          <w:p w14:paraId="29A19649" w14:textId="77777777" w:rsidR="006B7FD7" w:rsidRDefault="006B7FD7" w:rsidP="000E10B5">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030D0A19" w14:textId="78AC15CF" w:rsidR="006B7FD7" w:rsidRDefault="006B7FD7" w:rsidP="000E10B5">
            <w:pPr>
              <w:pStyle w:val="TAN"/>
              <w:rPr>
                <w:ins w:id="81" w:author="vivo-Yanliang SUN" w:date="2022-11-07T18:05:00Z"/>
              </w:rPr>
            </w:pPr>
            <w:r>
              <w:t xml:space="preserve">NOTE </w:t>
            </w:r>
            <w:del w:id="82" w:author="vivo-Yanliang SUN" w:date="2022-11-07T18:05:00Z">
              <w:r w:rsidDel="00A866F6">
                <w:delText>2</w:delText>
              </w:r>
            </w:del>
            <w:ins w:id="83" w:author="vivo-Yanliang SUN" w:date="2022-11-07T18:05:00Z">
              <w:r w:rsidR="00A866F6">
                <w:t>3</w:t>
              </w:r>
            </w:ins>
            <w:r>
              <w:t>:</w:t>
            </w:r>
            <w:r>
              <w:tab/>
              <w:t>NR operating band groups in FR1 are as defined in clause 3.5.2.</w:t>
            </w:r>
          </w:p>
          <w:p w14:paraId="370F2EE2" w14:textId="23F55A10" w:rsidR="00A866F6" w:rsidRDefault="00A866F6" w:rsidP="000E10B5">
            <w:pPr>
              <w:pStyle w:val="TAN"/>
            </w:pPr>
            <w:ins w:id="84" w:author="vivo-Yanliang SUN" w:date="2022-11-07T18:05:00Z">
              <w:r w:rsidRPr="009C5807">
                <w:rPr>
                  <w:rFonts w:cs="Arial"/>
                </w:rPr>
                <w:t xml:space="preserve">NOTE </w:t>
              </w:r>
              <w:r>
                <w:rPr>
                  <w:rFonts w:cs="Arial"/>
                </w:rPr>
                <w:t>4</w:t>
              </w:r>
              <w:r w:rsidRPr="009C5807">
                <w:rPr>
                  <w:rFonts w:cs="Arial"/>
                </w:rPr>
                <w:t>:</w:t>
              </w:r>
              <w:r w:rsidRPr="009C5807">
                <w:rPr>
                  <w:rFonts w:cs="Arial"/>
                </w:rPr>
                <w:tab/>
                <w:t xml:space="preserve">The requirements apply for </w:t>
              </w:r>
            </w:ins>
            <w:ins w:id="85" w:author="vivo-Yanliang SUN" w:date="2022-11-15T21:46:00Z">
              <w:r w:rsidR="00C957BC" w:rsidRPr="009D3FB7">
                <w:rPr>
                  <w:rFonts w:cs="Arial"/>
                </w:rPr>
                <w:t>CSI-RS CMR</w:t>
              </w:r>
            </w:ins>
            <w:ins w:id="86" w:author="vivo-Yanliang SUN" w:date="2022-11-15T21:47:00Z">
              <w:r w:rsidR="00927B97">
                <w:rPr>
                  <w:rFonts w:cs="Arial"/>
                </w:rPr>
                <w:t xml:space="preserve"> </w:t>
              </w:r>
            </w:ins>
            <w:proofErr w:type="spellStart"/>
            <w:ins w:id="87" w:author="vivo-Yanliang SUN" w:date="2022-11-07T18:05:00Z">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88" w:author="vivo-Yanliang SUN" w:date="2022-11-15T21:38:00Z">
              <w:r w:rsidR="00211886">
                <w:rPr>
                  <w:rFonts w:cs="Arial" w:hint="eastAsia"/>
                  <w:lang w:eastAsia="zh-CN"/>
                </w:rPr>
                <w:t xml:space="preserve"> </w:t>
              </w:r>
              <w:r w:rsidR="00211886">
                <w:rPr>
                  <w:rFonts w:cs="Arial"/>
                </w:rPr>
                <w:t>[6]</w:t>
              </w:r>
            </w:ins>
            <w:ins w:id="89" w:author="vivo-Yanliang SUN" w:date="2022-11-07T18:05: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39F13316" w14:textId="77777777" w:rsidR="006B7FD7" w:rsidRPr="006B7FD7" w:rsidRDefault="006B7FD7" w:rsidP="006B7FD7">
      <w:pPr>
        <w:rPr>
          <w:rFonts w:eastAsia="宋体"/>
          <w:noProof/>
          <w:sz w:val="28"/>
          <w:szCs w:val="28"/>
          <w:lang w:eastAsia="zh-CN"/>
        </w:rPr>
      </w:pPr>
    </w:p>
    <w:p w14:paraId="77757DF2" w14:textId="3768AB9E" w:rsidR="00B22EF0" w:rsidRDefault="00B22EF0" w:rsidP="00B22EF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852324">
        <w:rPr>
          <w:rFonts w:eastAsia="宋体"/>
          <w:noProof/>
          <w:sz w:val="28"/>
          <w:szCs w:val="28"/>
          <w:lang w:eastAsia="zh-CN"/>
        </w:rPr>
        <w:t>2</w:t>
      </w:r>
      <w:r w:rsidRPr="000E7863">
        <w:rPr>
          <w:rFonts w:eastAsia="宋体" w:hint="eastAsia"/>
          <w:noProof/>
          <w:sz w:val="28"/>
          <w:szCs w:val="28"/>
          <w:lang w:eastAsia="zh-CN"/>
        </w:rPr>
        <w:t>&gt;</w:t>
      </w:r>
    </w:p>
    <w:p w14:paraId="203AE086" w14:textId="0DC43785" w:rsidR="00B22EF0" w:rsidRPr="00B22EF0" w:rsidRDefault="00B22EF0" w:rsidP="00560F1A">
      <w:pPr>
        <w:jc w:val="center"/>
        <w:rPr>
          <w:rFonts w:eastAsia="宋体"/>
          <w:noProof/>
          <w:sz w:val="28"/>
          <w:szCs w:val="28"/>
          <w:lang w:eastAsia="zh-CN"/>
        </w:rPr>
      </w:pPr>
    </w:p>
    <w:p w14:paraId="3B929DB1" w14:textId="77777777" w:rsidR="00B22EF0" w:rsidRPr="00B22EF0" w:rsidRDefault="00B22EF0" w:rsidP="00560F1A">
      <w:pPr>
        <w:jc w:val="center"/>
        <w:rPr>
          <w:rFonts w:eastAsia="宋体"/>
          <w:noProof/>
          <w:sz w:val="28"/>
          <w:szCs w:val="28"/>
          <w:lang w:eastAsia="zh-CN"/>
        </w:rPr>
      </w:pPr>
    </w:p>
    <w:p w14:paraId="7C2D002B" w14:textId="77777777" w:rsidR="00B22EF0" w:rsidRPr="00536F4D" w:rsidRDefault="00B22EF0" w:rsidP="00560F1A">
      <w:pPr>
        <w:jc w:val="center"/>
        <w:rPr>
          <w:rFonts w:eastAsia="宋体"/>
          <w:noProof/>
          <w:sz w:val="28"/>
          <w:szCs w:val="28"/>
          <w:lang w:eastAsia="zh-CN"/>
        </w:rPr>
      </w:pPr>
    </w:p>
    <w:sectPr w:rsidR="00B22EF0"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C79AE" w14:textId="77777777" w:rsidR="00227B52" w:rsidRDefault="00227B52">
      <w:r>
        <w:separator/>
      </w:r>
    </w:p>
  </w:endnote>
  <w:endnote w:type="continuationSeparator" w:id="0">
    <w:p w14:paraId="2A168955" w14:textId="77777777" w:rsidR="00227B52" w:rsidRDefault="0022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0313B" w14:textId="77777777" w:rsidR="00227B52" w:rsidRDefault="00227B52">
      <w:r>
        <w:separator/>
      </w:r>
    </w:p>
  </w:footnote>
  <w:footnote w:type="continuationSeparator" w:id="0">
    <w:p w14:paraId="1C24069F" w14:textId="77777777" w:rsidR="00227B52" w:rsidRDefault="00227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670BF" w:rsidRDefault="00A67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670BF" w:rsidRDefault="00A67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670BF" w:rsidRDefault="00A67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670BF" w:rsidRDefault="00A67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E3C489B"/>
    <w:multiLevelType w:val="hybridMultilevel"/>
    <w:tmpl w:val="57F49F4A"/>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053F4"/>
    <w:rsid w:val="000100F1"/>
    <w:rsid w:val="0001577E"/>
    <w:rsid w:val="000211CE"/>
    <w:rsid w:val="00022E4A"/>
    <w:rsid w:val="0002683E"/>
    <w:rsid w:val="00032A00"/>
    <w:rsid w:val="00034833"/>
    <w:rsid w:val="00036C93"/>
    <w:rsid w:val="000404A8"/>
    <w:rsid w:val="000413F2"/>
    <w:rsid w:val="0004275B"/>
    <w:rsid w:val="000446EA"/>
    <w:rsid w:val="00055F13"/>
    <w:rsid w:val="0005724E"/>
    <w:rsid w:val="00064AB4"/>
    <w:rsid w:val="00064DD6"/>
    <w:rsid w:val="00065FDA"/>
    <w:rsid w:val="00066745"/>
    <w:rsid w:val="000671E2"/>
    <w:rsid w:val="0007036A"/>
    <w:rsid w:val="00081A61"/>
    <w:rsid w:val="0008516D"/>
    <w:rsid w:val="00086C20"/>
    <w:rsid w:val="00092E7D"/>
    <w:rsid w:val="00092F48"/>
    <w:rsid w:val="00093876"/>
    <w:rsid w:val="000954B6"/>
    <w:rsid w:val="00096FD1"/>
    <w:rsid w:val="000973AC"/>
    <w:rsid w:val="000975F5"/>
    <w:rsid w:val="000A167A"/>
    <w:rsid w:val="000A6394"/>
    <w:rsid w:val="000B1BC6"/>
    <w:rsid w:val="000B7FED"/>
    <w:rsid w:val="000C038A"/>
    <w:rsid w:val="000C1642"/>
    <w:rsid w:val="000C165E"/>
    <w:rsid w:val="000C186B"/>
    <w:rsid w:val="000C56A9"/>
    <w:rsid w:val="000C6598"/>
    <w:rsid w:val="000C6FF8"/>
    <w:rsid w:val="000D32C2"/>
    <w:rsid w:val="000D3DEC"/>
    <w:rsid w:val="000D47E6"/>
    <w:rsid w:val="000D5FB9"/>
    <w:rsid w:val="000E20FA"/>
    <w:rsid w:val="000E55F0"/>
    <w:rsid w:val="000E6057"/>
    <w:rsid w:val="000E70BD"/>
    <w:rsid w:val="000E7863"/>
    <w:rsid w:val="000F5E30"/>
    <w:rsid w:val="000F7824"/>
    <w:rsid w:val="00100830"/>
    <w:rsid w:val="00101B39"/>
    <w:rsid w:val="00102722"/>
    <w:rsid w:val="00104C9E"/>
    <w:rsid w:val="00113DD4"/>
    <w:rsid w:val="00115C15"/>
    <w:rsid w:val="00116F7B"/>
    <w:rsid w:val="00121FB8"/>
    <w:rsid w:val="00122FFC"/>
    <w:rsid w:val="00124531"/>
    <w:rsid w:val="00125FFD"/>
    <w:rsid w:val="001329B3"/>
    <w:rsid w:val="00136B89"/>
    <w:rsid w:val="001407D7"/>
    <w:rsid w:val="0014158E"/>
    <w:rsid w:val="0014211C"/>
    <w:rsid w:val="0014286E"/>
    <w:rsid w:val="00145D43"/>
    <w:rsid w:val="00151A09"/>
    <w:rsid w:val="00160EFE"/>
    <w:rsid w:val="00160FEF"/>
    <w:rsid w:val="00161DC9"/>
    <w:rsid w:val="0017138A"/>
    <w:rsid w:val="00183A08"/>
    <w:rsid w:val="001911F4"/>
    <w:rsid w:val="00191639"/>
    <w:rsid w:val="00192C46"/>
    <w:rsid w:val="00196998"/>
    <w:rsid w:val="001A08B3"/>
    <w:rsid w:val="001A4A8D"/>
    <w:rsid w:val="001A5025"/>
    <w:rsid w:val="001A5C97"/>
    <w:rsid w:val="001A7B60"/>
    <w:rsid w:val="001B2806"/>
    <w:rsid w:val="001B2922"/>
    <w:rsid w:val="001B4110"/>
    <w:rsid w:val="001B52F0"/>
    <w:rsid w:val="001B7A65"/>
    <w:rsid w:val="001C22F0"/>
    <w:rsid w:val="001C72B5"/>
    <w:rsid w:val="001D2C93"/>
    <w:rsid w:val="001D348A"/>
    <w:rsid w:val="001D453C"/>
    <w:rsid w:val="001E0043"/>
    <w:rsid w:val="001E0ADF"/>
    <w:rsid w:val="001E30F5"/>
    <w:rsid w:val="001E3F94"/>
    <w:rsid w:val="001E41F3"/>
    <w:rsid w:val="001E5948"/>
    <w:rsid w:val="001E6FE2"/>
    <w:rsid w:val="001E75CA"/>
    <w:rsid w:val="001F347A"/>
    <w:rsid w:val="001F469E"/>
    <w:rsid w:val="001F5D8F"/>
    <w:rsid w:val="001F6E9F"/>
    <w:rsid w:val="00202A24"/>
    <w:rsid w:val="00211886"/>
    <w:rsid w:val="00214452"/>
    <w:rsid w:val="0021774D"/>
    <w:rsid w:val="002216C7"/>
    <w:rsid w:val="00226FFE"/>
    <w:rsid w:val="00227B52"/>
    <w:rsid w:val="002362A3"/>
    <w:rsid w:val="002449B7"/>
    <w:rsid w:val="00244AB5"/>
    <w:rsid w:val="00244DA6"/>
    <w:rsid w:val="00244EE7"/>
    <w:rsid w:val="00246AEE"/>
    <w:rsid w:val="00251608"/>
    <w:rsid w:val="00251742"/>
    <w:rsid w:val="00251F04"/>
    <w:rsid w:val="00254CDC"/>
    <w:rsid w:val="00255CF8"/>
    <w:rsid w:val="0026004D"/>
    <w:rsid w:val="002636D7"/>
    <w:rsid w:val="002640DD"/>
    <w:rsid w:val="0026479E"/>
    <w:rsid w:val="002652E8"/>
    <w:rsid w:val="00271424"/>
    <w:rsid w:val="002719AD"/>
    <w:rsid w:val="00275D12"/>
    <w:rsid w:val="002803E0"/>
    <w:rsid w:val="00284FEB"/>
    <w:rsid w:val="002860C4"/>
    <w:rsid w:val="00286930"/>
    <w:rsid w:val="002870DC"/>
    <w:rsid w:val="002871AD"/>
    <w:rsid w:val="00290352"/>
    <w:rsid w:val="00290CBB"/>
    <w:rsid w:val="0029117D"/>
    <w:rsid w:val="002965B7"/>
    <w:rsid w:val="00297496"/>
    <w:rsid w:val="002A0E61"/>
    <w:rsid w:val="002A117C"/>
    <w:rsid w:val="002A1744"/>
    <w:rsid w:val="002A5C14"/>
    <w:rsid w:val="002B1621"/>
    <w:rsid w:val="002B22B2"/>
    <w:rsid w:val="002B3DC6"/>
    <w:rsid w:val="002B3DFE"/>
    <w:rsid w:val="002B4BAF"/>
    <w:rsid w:val="002B5741"/>
    <w:rsid w:val="002B7470"/>
    <w:rsid w:val="002C20EF"/>
    <w:rsid w:val="002C593C"/>
    <w:rsid w:val="002C6F33"/>
    <w:rsid w:val="002C7334"/>
    <w:rsid w:val="002D0BD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89C"/>
    <w:rsid w:val="00313ACF"/>
    <w:rsid w:val="00320184"/>
    <w:rsid w:val="0032332D"/>
    <w:rsid w:val="00324C5A"/>
    <w:rsid w:val="00326D1A"/>
    <w:rsid w:val="0033016A"/>
    <w:rsid w:val="0033090F"/>
    <w:rsid w:val="0033124A"/>
    <w:rsid w:val="00334BA9"/>
    <w:rsid w:val="00334F48"/>
    <w:rsid w:val="003351A2"/>
    <w:rsid w:val="00340651"/>
    <w:rsid w:val="003420A4"/>
    <w:rsid w:val="003426BA"/>
    <w:rsid w:val="00342D96"/>
    <w:rsid w:val="003453D9"/>
    <w:rsid w:val="00351A89"/>
    <w:rsid w:val="003527EF"/>
    <w:rsid w:val="00352912"/>
    <w:rsid w:val="003562D0"/>
    <w:rsid w:val="003609EF"/>
    <w:rsid w:val="00361373"/>
    <w:rsid w:val="0036231A"/>
    <w:rsid w:val="00362F81"/>
    <w:rsid w:val="003667E2"/>
    <w:rsid w:val="00367D1B"/>
    <w:rsid w:val="00371BE7"/>
    <w:rsid w:val="0037443F"/>
    <w:rsid w:val="003748A4"/>
    <w:rsid w:val="00374DD4"/>
    <w:rsid w:val="0037669D"/>
    <w:rsid w:val="00377135"/>
    <w:rsid w:val="00380CEC"/>
    <w:rsid w:val="00381D04"/>
    <w:rsid w:val="0038298B"/>
    <w:rsid w:val="00384439"/>
    <w:rsid w:val="0038531C"/>
    <w:rsid w:val="00386F08"/>
    <w:rsid w:val="00390B2E"/>
    <w:rsid w:val="003A0CAA"/>
    <w:rsid w:val="003A5132"/>
    <w:rsid w:val="003B1DA7"/>
    <w:rsid w:val="003B6EA6"/>
    <w:rsid w:val="003C15EB"/>
    <w:rsid w:val="003C596C"/>
    <w:rsid w:val="003C791C"/>
    <w:rsid w:val="003D09A3"/>
    <w:rsid w:val="003D31D1"/>
    <w:rsid w:val="003D4372"/>
    <w:rsid w:val="003D72E1"/>
    <w:rsid w:val="003E15F9"/>
    <w:rsid w:val="003E1A36"/>
    <w:rsid w:val="003E1F71"/>
    <w:rsid w:val="003E21DA"/>
    <w:rsid w:val="003F0C92"/>
    <w:rsid w:val="003F24B7"/>
    <w:rsid w:val="003F4D06"/>
    <w:rsid w:val="003F7165"/>
    <w:rsid w:val="00401B3F"/>
    <w:rsid w:val="0040383F"/>
    <w:rsid w:val="004068B6"/>
    <w:rsid w:val="00406D1B"/>
    <w:rsid w:val="00406E17"/>
    <w:rsid w:val="00410371"/>
    <w:rsid w:val="004104BD"/>
    <w:rsid w:val="00410C1B"/>
    <w:rsid w:val="00413F1B"/>
    <w:rsid w:val="00414C4B"/>
    <w:rsid w:val="004179F7"/>
    <w:rsid w:val="004216EC"/>
    <w:rsid w:val="004242F1"/>
    <w:rsid w:val="00425D43"/>
    <w:rsid w:val="00425FFE"/>
    <w:rsid w:val="00426F1A"/>
    <w:rsid w:val="004401CB"/>
    <w:rsid w:val="00442E6B"/>
    <w:rsid w:val="00450A09"/>
    <w:rsid w:val="00453A4F"/>
    <w:rsid w:val="0045458C"/>
    <w:rsid w:val="004615E4"/>
    <w:rsid w:val="00466C75"/>
    <w:rsid w:val="00466CF1"/>
    <w:rsid w:val="00470102"/>
    <w:rsid w:val="00474126"/>
    <w:rsid w:val="0047503E"/>
    <w:rsid w:val="00480E1A"/>
    <w:rsid w:val="00481BA0"/>
    <w:rsid w:val="00481FF0"/>
    <w:rsid w:val="00484660"/>
    <w:rsid w:val="00487A74"/>
    <w:rsid w:val="00492207"/>
    <w:rsid w:val="0049249B"/>
    <w:rsid w:val="004A2483"/>
    <w:rsid w:val="004A388A"/>
    <w:rsid w:val="004A5710"/>
    <w:rsid w:val="004A6520"/>
    <w:rsid w:val="004A707C"/>
    <w:rsid w:val="004B262F"/>
    <w:rsid w:val="004B75B7"/>
    <w:rsid w:val="004C31B9"/>
    <w:rsid w:val="004C4548"/>
    <w:rsid w:val="004C5255"/>
    <w:rsid w:val="004D0482"/>
    <w:rsid w:val="004D05D5"/>
    <w:rsid w:val="004D0807"/>
    <w:rsid w:val="004D15C3"/>
    <w:rsid w:val="004D65FA"/>
    <w:rsid w:val="004E31E6"/>
    <w:rsid w:val="004E6C21"/>
    <w:rsid w:val="004E79AD"/>
    <w:rsid w:val="004E7D94"/>
    <w:rsid w:val="004F0C5E"/>
    <w:rsid w:val="004F713B"/>
    <w:rsid w:val="004F7241"/>
    <w:rsid w:val="004F7984"/>
    <w:rsid w:val="005001C2"/>
    <w:rsid w:val="005003BD"/>
    <w:rsid w:val="0050423C"/>
    <w:rsid w:val="00504461"/>
    <w:rsid w:val="005102CC"/>
    <w:rsid w:val="00511FAF"/>
    <w:rsid w:val="00513C8C"/>
    <w:rsid w:val="00514E60"/>
    <w:rsid w:val="005152CB"/>
    <w:rsid w:val="00515594"/>
    <w:rsid w:val="0051580D"/>
    <w:rsid w:val="00515AB6"/>
    <w:rsid w:val="00520D5B"/>
    <w:rsid w:val="00525A46"/>
    <w:rsid w:val="00532BD9"/>
    <w:rsid w:val="0053392D"/>
    <w:rsid w:val="00534045"/>
    <w:rsid w:val="00535800"/>
    <w:rsid w:val="00536C5D"/>
    <w:rsid w:val="00536DB2"/>
    <w:rsid w:val="00536F4D"/>
    <w:rsid w:val="00537F1C"/>
    <w:rsid w:val="0054118C"/>
    <w:rsid w:val="0054169F"/>
    <w:rsid w:val="00541F69"/>
    <w:rsid w:val="00544A04"/>
    <w:rsid w:val="00546CDC"/>
    <w:rsid w:val="00547111"/>
    <w:rsid w:val="00547391"/>
    <w:rsid w:val="0055244A"/>
    <w:rsid w:val="0055384B"/>
    <w:rsid w:val="00554BA9"/>
    <w:rsid w:val="00560F1A"/>
    <w:rsid w:val="00564E89"/>
    <w:rsid w:val="0056687D"/>
    <w:rsid w:val="0056740A"/>
    <w:rsid w:val="00572615"/>
    <w:rsid w:val="005732FC"/>
    <w:rsid w:val="00573D61"/>
    <w:rsid w:val="00574C83"/>
    <w:rsid w:val="005775F6"/>
    <w:rsid w:val="00580688"/>
    <w:rsid w:val="005808D4"/>
    <w:rsid w:val="00583630"/>
    <w:rsid w:val="0059007C"/>
    <w:rsid w:val="00591619"/>
    <w:rsid w:val="00592D74"/>
    <w:rsid w:val="00596B15"/>
    <w:rsid w:val="00597166"/>
    <w:rsid w:val="005A3F56"/>
    <w:rsid w:val="005A46EA"/>
    <w:rsid w:val="005A7D68"/>
    <w:rsid w:val="005C0BFE"/>
    <w:rsid w:val="005C31D7"/>
    <w:rsid w:val="005C37A3"/>
    <w:rsid w:val="005C4A14"/>
    <w:rsid w:val="005C53EE"/>
    <w:rsid w:val="005C6186"/>
    <w:rsid w:val="005D22C0"/>
    <w:rsid w:val="005D6A0C"/>
    <w:rsid w:val="005E0E0A"/>
    <w:rsid w:val="005E1A56"/>
    <w:rsid w:val="005E2B70"/>
    <w:rsid w:val="005E2C44"/>
    <w:rsid w:val="005E555B"/>
    <w:rsid w:val="005E5E80"/>
    <w:rsid w:val="005E6C7D"/>
    <w:rsid w:val="005F23E3"/>
    <w:rsid w:val="005F2F2D"/>
    <w:rsid w:val="005F322B"/>
    <w:rsid w:val="005F3C36"/>
    <w:rsid w:val="005F7A2D"/>
    <w:rsid w:val="00600E59"/>
    <w:rsid w:val="00601BC8"/>
    <w:rsid w:val="00604A6E"/>
    <w:rsid w:val="0060503C"/>
    <w:rsid w:val="006107F5"/>
    <w:rsid w:val="006160FF"/>
    <w:rsid w:val="00621188"/>
    <w:rsid w:val="00623292"/>
    <w:rsid w:val="0062413D"/>
    <w:rsid w:val="006257ED"/>
    <w:rsid w:val="00630BB5"/>
    <w:rsid w:val="006313BC"/>
    <w:rsid w:val="00631AAA"/>
    <w:rsid w:val="00641DCF"/>
    <w:rsid w:val="00647093"/>
    <w:rsid w:val="00654F70"/>
    <w:rsid w:val="00656514"/>
    <w:rsid w:val="00656A24"/>
    <w:rsid w:val="006619D7"/>
    <w:rsid w:val="006664D9"/>
    <w:rsid w:val="006667EF"/>
    <w:rsid w:val="00667254"/>
    <w:rsid w:val="00671AA5"/>
    <w:rsid w:val="006731E4"/>
    <w:rsid w:val="006827F4"/>
    <w:rsid w:val="006856AB"/>
    <w:rsid w:val="00685E54"/>
    <w:rsid w:val="006860A0"/>
    <w:rsid w:val="00695808"/>
    <w:rsid w:val="006A3BDA"/>
    <w:rsid w:val="006A60FF"/>
    <w:rsid w:val="006B0777"/>
    <w:rsid w:val="006B0C01"/>
    <w:rsid w:val="006B46FB"/>
    <w:rsid w:val="006B4AB7"/>
    <w:rsid w:val="006B74DE"/>
    <w:rsid w:val="006B7830"/>
    <w:rsid w:val="006B7FD7"/>
    <w:rsid w:val="006C1BB6"/>
    <w:rsid w:val="006C3A30"/>
    <w:rsid w:val="006C67E0"/>
    <w:rsid w:val="006D1440"/>
    <w:rsid w:val="006D30E9"/>
    <w:rsid w:val="006D40AE"/>
    <w:rsid w:val="006D72B5"/>
    <w:rsid w:val="006E01D3"/>
    <w:rsid w:val="006E174A"/>
    <w:rsid w:val="006E21FB"/>
    <w:rsid w:val="006E3689"/>
    <w:rsid w:val="006F2D15"/>
    <w:rsid w:val="006F497D"/>
    <w:rsid w:val="006F4EEC"/>
    <w:rsid w:val="006F4EFE"/>
    <w:rsid w:val="006F4FD3"/>
    <w:rsid w:val="006F7DD2"/>
    <w:rsid w:val="00701F8D"/>
    <w:rsid w:val="007043DC"/>
    <w:rsid w:val="00704D90"/>
    <w:rsid w:val="00707FB2"/>
    <w:rsid w:val="00713820"/>
    <w:rsid w:val="00717094"/>
    <w:rsid w:val="00720A58"/>
    <w:rsid w:val="0072490C"/>
    <w:rsid w:val="00732BDB"/>
    <w:rsid w:val="007403E7"/>
    <w:rsid w:val="00740D11"/>
    <w:rsid w:val="007428DD"/>
    <w:rsid w:val="00744CA0"/>
    <w:rsid w:val="007462D3"/>
    <w:rsid w:val="00747E68"/>
    <w:rsid w:val="007530E5"/>
    <w:rsid w:val="007536F5"/>
    <w:rsid w:val="007541D6"/>
    <w:rsid w:val="00754559"/>
    <w:rsid w:val="007548A4"/>
    <w:rsid w:val="00755099"/>
    <w:rsid w:val="00757720"/>
    <w:rsid w:val="007635A3"/>
    <w:rsid w:val="00763C81"/>
    <w:rsid w:val="00764E94"/>
    <w:rsid w:val="00770A76"/>
    <w:rsid w:val="00771514"/>
    <w:rsid w:val="0077269E"/>
    <w:rsid w:val="0077298A"/>
    <w:rsid w:val="00775E46"/>
    <w:rsid w:val="0077778B"/>
    <w:rsid w:val="00786291"/>
    <w:rsid w:val="00787A26"/>
    <w:rsid w:val="00787F2D"/>
    <w:rsid w:val="0079033E"/>
    <w:rsid w:val="007919AB"/>
    <w:rsid w:val="00792342"/>
    <w:rsid w:val="00792972"/>
    <w:rsid w:val="007931F8"/>
    <w:rsid w:val="007977A8"/>
    <w:rsid w:val="007977CD"/>
    <w:rsid w:val="007A5170"/>
    <w:rsid w:val="007A5199"/>
    <w:rsid w:val="007A53C2"/>
    <w:rsid w:val="007B1061"/>
    <w:rsid w:val="007B31C5"/>
    <w:rsid w:val="007B512A"/>
    <w:rsid w:val="007B7C00"/>
    <w:rsid w:val="007B7D96"/>
    <w:rsid w:val="007C0489"/>
    <w:rsid w:val="007C04EE"/>
    <w:rsid w:val="007C0629"/>
    <w:rsid w:val="007C2097"/>
    <w:rsid w:val="007D1E6E"/>
    <w:rsid w:val="007D2289"/>
    <w:rsid w:val="007D32B8"/>
    <w:rsid w:val="007D3674"/>
    <w:rsid w:val="007D495B"/>
    <w:rsid w:val="007D55C9"/>
    <w:rsid w:val="007D6A07"/>
    <w:rsid w:val="007E0F3F"/>
    <w:rsid w:val="007E0FFE"/>
    <w:rsid w:val="007E39EF"/>
    <w:rsid w:val="007E566D"/>
    <w:rsid w:val="007E7ACA"/>
    <w:rsid w:val="007F458A"/>
    <w:rsid w:val="007F4F3D"/>
    <w:rsid w:val="007F7259"/>
    <w:rsid w:val="007F7F43"/>
    <w:rsid w:val="00801BF1"/>
    <w:rsid w:val="008040A8"/>
    <w:rsid w:val="008050AF"/>
    <w:rsid w:val="00813526"/>
    <w:rsid w:val="008148CA"/>
    <w:rsid w:val="00816E40"/>
    <w:rsid w:val="00820B3D"/>
    <w:rsid w:val="008218E6"/>
    <w:rsid w:val="00826F75"/>
    <w:rsid w:val="008279FA"/>
    <w:rsid w:val="00827D06"/>
    <w:rsid w:val="00832D92"/>
    <w:rsid w:val="00833EE0"/>
    <w:rsid w:val="0083627E"/>
    <w:rsid w:val="008410C4"/>
    <w:rsid w:val="00841183"/>
    <w:rsid w:val="008441C6"/>
    <w:rsid w:val="00844F63"/>
    <w:rsid w:val="008461B4"/>
    <w:rsid w:val="00852324"/>
    <w:rsid w:val="008545D3"/>
    <w:rsid w:val="00854FF6"/>
    <w:rsid w:val="00855424"/>
    <w:rsid w:val="00857731"/>
    <w:rsid w:val="008604F2"/>
    <w:rsid w:val="0086107D"/>
    <w:rsid w:val="008626E7"/>
    <w:rsid w:val="008670EE"/>
    <w:rsid w:val="00870EE7"/>
    <w:rsid w:val="008714C1"/>
    <w:rsid w:val="0087172C"/>
    <w:rsid w:val="0087297F"/>
    <w:rsid w:val="00873B75"/>
    <w:rsid w:val="00876E7B"/>
    <w:rsid w:val="008843C8"/>
    <w:rsid w:val="008863B9"/>
    <w:rsid w:val="008906C0"/>
    <w:rsid w:val="00893B9A"/>
    <w:rsid w:val="008A45A6"/>
    <w:rsid w:val="008A5AB5"/>
    <w:rsid w:val="008B07D0"/>
    <w:rsid w:val="008B3829"/>
    <w:rsid w:val="008B5045"/>
    <w:rsid w:val="008B5AAF"/>
    <w:rsid w:val="008B5CB0"/>
    <w:rsid w:val="008B75AB"/>
    <w:rsid w:val="008C28EF"/>
    <w:rsid w:val="008C34EF"/>
    <w:rsid w:val="008C6498"/>
    <w:rsid w:val="008C77FD"/>
    <w:rsid w:val="008D6879"/>
    <w:rsid w:val="008E23D6"/>
    <w:rsid w:val="008E3477"/>
    <w:rsid w:val="008E40E0"/>
    <w:rsid w:val="008F2698"/>
    <w:rsid w:val="008F4F7A"/>
    <w:rsid w:val="008F6091"/>
    <w:rsid w:val="008F686C"/>
    <w:rsid w:val="008F6D39"/>
    <w:rsid w:val="008F7CEF"/>
    <w:rsid w:val="0091073A"/>
    <w:rsid w:val="00910C9F"/>
    <w:rsid w:val="00911523"/>
    <w:rsid w:val="00911C29"/>
    <w:rsid w:val="00914724"/>
    <w:rsid w:val="009148DE"/>
    <w:rsid w:val="00916783"/>
    <w:rsid w:val="00924351"/>
    <w:rsid w:val="00927B97"/>
    <w:rsid w:val="009331AB"/>
    <w:rsid w:val="00934A90"/>
    <w:rsid w:val="00937DE6"/>
    <w:rsid w:val="00941E30"/>
    <w:rsid w:val="00942789"/>
    <w:rsid w:val="00951758"/>
    <w:rsid w:val="0095262B"/>
    <w:rsid w:val="00953443"/>
    <w:rsid w:val="00954349"/>
    <w:rsid w:val="0095435D"/>
    <w:rsid w:val="00957D93"/>
    <w:rsid w:val="00961726"/>
    <w:rsid w:val="00961DDB"/>
    <w:rsid w:val="00963853"/>
    <w:rsid w:val="00963993"/>
    <w:rsid w:val="00967316"/>
    <w:rsid w:val="009760C1"/>
    <w:rsid w:val="009769D3"/>
    <w:rsid w:val="009777D9"/>
    <w:rsid w:val="00981647"/>
    <w:rsid w:val="00982EEF"/>
    <w:rsid w:val="00991A5B"/>
    <w:rsid w:val="00991B88"/>
    <w:rsid w:val="00991BCC"/>
    <w:rsid w:val="00993675"/>
    <w:rsid w:val="0099598E"/>
    <w:rsid w:val="009A427D"/>
    <w:rsid w:val="009A4A32"/>
    <w:rsid w:val="009A5753"/>
    <w:rsid w:val="009A579D"/>
    <w:rsid w:val="009A662E"/>
    <w:rsid w:val="009B0A5B"/>
    <w:rsid w:val="009B141D"/>
    <w:rsid w:val="009C146F"/>
    <w:rsid w:val="009C173D"/>
    <w:rsid w:val="009C7D9E"/>
    <w:rsid w:val="009D09A0"/>
    <w:rsid w:val="009D26FA"/>
    <w:rsid w:val="009D3BD9"/>
    <w:rsid w:val="009D3FB7"/>
    <w:rsid w:val="009D7278"/>
    <w:rsid w:val="009D7E8E"/>
    <w:rsid w:val="009E17F3"/>
    <w:rsid w:val="009E219F"/>
    <w:rsid w:val="009E3297"/>
    <w:rsid w:val="009E6542"/>
    <w:rsid w:val="009F2E78"/>
    <w:rsid w:val="009F473E"/>
    <w:rsid w:val="009F560A"/>
    <w:rsid w:val="009F5B65"/>
    <w:rsid w:val="009F734F"/>
    <w:rsid w:val="00A022EA"/>
    <w:rsid w:val="00A02667"/>
    <w:rsid w:val="00A02D55"/>
    <w:rsid w:val="00A02F01"/>
    <w:rsid w:val="00A10485"/>
    <w:rsid w:val="00A117D1"/>
    <w:rsid w:val="00A13537"/>
    <w:rsid w:val="00A1380C"/>
    <w:rsid w:val="00A17ED6"/>
    <w:rsid w:val="00A23995"/>
    <w:rsid w:val="00A246B6"/>
    <w:rsid w:val="00A3043A"/>
    <w:rsid w:val="00A31C8F"/>
    <w:rsid w:val="00A3396A"/>
    <w:rsid w:val="00A4089F"/>
    <w:rsid w:val="00A433F0"/>
    <w:rsid w:val="00A4350A"/>
    <w:rsid w:val="00A447C6"/>
    <w:rsid w:val="00A44B58"/>
    <w:rsid w:val="00A47E70"/>
    <w:rsid w:val="00A50CF0"/>
    <w:rsid w:val="00A548CC"/>
    <w:rsid w:val="00A54F35"/>
    <w:rsid w:val="00A57AF7"/>
    <w:rsid w:val="00A62CBD"/>
    <w:rsid w:val="00A64382"/>
    <w:rsid w:val="00A670BF"/>
    <w:rsid w:val="00A75EF0"/>
    <w:rsid w:val="00A7671C"/>
    <w:rsid w:val="00A8174E"/>
    <w:rsid w:val="00A829C4"/>
    <w:rsid w:val="00A835C6"/>
    <w:rsid w:val="00A840C2"/>
    <w:rsid w:val="00A866F6"/>
    <w:rsid w:val="00A87CB6"/>
    <w:rsid w:val="00A903A3"/>
    <w:rsid w:val="00A969D4"/>
    <w:rsid w:val="00A9794D"/>
    <w:rsid w:val="00AA2CBC"/>
    <w:rsid w:val="00AA4769"/>
    <w:rsid w:val="00AB196F"/>
    <w:rsid w:val="00AB3771"/>
    <w:rsid w:val="00AB4AC3"/>
    <w:rsid w:val="00AB535C"/>
    <w:rsid w:val="00AB55ED"/>
    <w:rsid w:val="00AB67E0"/>
    <w:rsid w:val="00AC07C7"/>
    <w:rsid w:val="00AC0C22"/>
    <w:rsid w:val="00AC273A"/>
    <w:rsid w:val="00AC2FB1"/>
    <w:rsid w:val="00AC5820"/>
    <w:rsid w:val="00AC6DBC"/>
    <w:rsid w:val="00AC7B8E"/>
    <w:rsid w:val="00AD0C6D"/>
    <w:rsid w:val="00AD12BB"/>
    <w:rsid w:val="00AD1CD8"/>
    <w:rsid w:val="00AD22B2"/>
    <w:rsid w:val="00AD2B7B"/>
    <w:rsid w:val="00AD3D0F"/>
    <w:rsid w:val="00AD4DD1"/>
    <w:rsid w:val="00AE01F0"/>
    <w:rsid w:val="00AE34F1"/>
    <w:rsid w:val="00AE39DA"/>
    <w:rsid w:val="00AE4BC2"/>
    <w:rsid w:val="00AF7D07"/>
    <w:rsid w:val="00B133B5"/>
    <w:rsid w:val="00B17171"/>
    <w:rsid w:val="00B173ED"/>
    <w:rsid w:val="00B20FBD"/>
    <w:rsid w:val="00B21B17"/>
    <w:rsid w:val="00B22EF0"/>
    <w:rsid w:val="00B246CF"/>
    <w:rsid w:val="00B2582E"/>
    <w:rsid w:val="00B258BB"/>
    <w:rsid w:val="00B3796E"/>
    <w:rsid w:val="00B4255E"/>
    <w:rsid w:val="00B426C1"/>
    <w:rsid w:val="00B455E4"/>
    <w:rsid w:val="00B531CC"/>
    <w:rsid w:val="00B53512"/>
    <w:rsid w:val="00B54059"/>
    <w:rsid w:val="00B5446E"/>
    <w:rsid w:val="00B55473"/>
    <w:rsid w:val="00B57865"/>
    <w:rsid w:val="00B60711"/>
    <w:rsid w:val="00B623D5"/>
    <w:rsid w:val="00B627AF"/>
    <w:rsid w:val="00B654EB"/>
    <w:rsid w:val="00B656F2"/>
    <w:rsid w:val="00B67B97"/>
    <w:rsid w:val="00B701B4"/>
    <w:rsid w:val="00B72019"/>
    <w:rsid w:val="00B72166"/>
    <w:rsid w:val="00B80B2D"/>
    <w:rsid w:val="00B820DF"/>
    <w:rsid w:val="00B83431"/>
    <w:rsid w:val="00B9051A"/>
    <w:rsid w:val="00B90B39"/>
    <w:rsid w:val="00B91968"/>
    <w:rsid w:val="00B94C99"/>
    <w:rsid w:val="00B968C8"/>
    <w:rsid w:val="00B977DB"/>
    <w:rsid w:val="00BA1DB7"/>
    <w:rsid w:val="00BA3EC5"/>
    <w:rsid w:val="00BA51D9"/>
    <w:rsid w:val="00BB1045"/>
    <w:rsid w:val="00BB5DFC"/>
    <w:rsid w:val="00BB6A4E"/>
    <w:rsid w:val="00BB6B67"/>
    <w:rsid w:val="00BB7290"/>
    <w:rsid w:val="00BB7DDE"/>
    <w:rsid w:val="00BC0695"/>
    <w:rsid w:val="00BC1972"/>
    <w:rsid w:val="00BC1D27"/>
    <w:rsid w:val="00BC358E"/>
    <w:rsid w:val="00BC4594"/>
    <w:rsid w:val="00BC4C03"/>
    <w:rsid w:val="00BC4F46"/>
    <w:rsid w:val="00BD06D1"/>
    <w:rsid w:val="00BD0C6D"/>
    <w:rsid w:val="00BD183F"/>
    <w:rsid w:val="00BD279D"/>
    <w:rsid w:val="00BD42BD"/>
    <w:rsid w:val="00BD505B"/>
    <w:rsid w:val="00BD51B6"/>
    <w:rsid w:val="00BD63BA"/>
    <w:rsid w:val="00BD6BB8"/>
    <w:rsid w:val="00BD6D16"/>
    <w:rsid w:val="00BD743A"/>
    <w:rsid w:val="00BE2A50"/>
    <w:rsid w:val="00BE4603"/>
    <w:rsid w:val="00BE5FDB"/>
    <w:rsid w:val="00BE71AF"/>
    <w:rsid w:val="00BF084B"/>
    <w:rsid w:val="00BF099D"/>
    <w:rsid w:val="00BF0AEA"/>
    <w:rsid w:val="00BF307E"/>
    <w:rsid w:val="00BF325E"/>
    <w:rsid w:val="00BF3327"/>
    <w:rsid w:val="00C0073E"/>
    <w:rsid w:val="00C01644"/>
    <w:rsid w:val="00C01F01"/>
    <w:rsid w:val="00C06825"/>
    <w:rsid w:val="00C113B1"/>
    <w:rsid w:val="00C11EAA"/>
    <w:rsid w:val="00C11F7C"/>
    <w:rsid w:val="00C13BE2"/>
    <w:rsid w:val="00C1487E"/>
    <w:rsid w:val="00C16340"/>
    <w:rsid w:val="00C17F8D"/>
    <w:rsid w:val="00C219F0"/>
    <w:rsid w:val="00C32E1A"/>
    <w:rsid w:val="00C3435D"/>
    <w:rsid w:val="00C35BE6"/>
    <w:rsid w:val="00C436FE"/>
    <w:rsid w:val="00C44BD7"/>
    <w:rsid w:val="00C44C4A"/>
    <w:rsid w:val="00C4579A"/>
    <w:rsid w:val="00C52E94"/>
    <w:rsid w:val="00C53C32"/>
    <w:rsid w:val="00C571D9"/>
    <w:rsid w:val="00C5725E"/>
    <w:rsid w:val="00C57261"/>
    <w:rsid w:val="00C66BA2"/>
    <w:rsid w:val="00C67ACD"/>
    <w:rsid w:val="00C71692"/>
    <w:rsid w:val="00C810DD"/>
    <w:rsid w:val="00C831B4"/>
    <w:rsid w:val="00C87444"/>
    <w:rsid w:val="00C878C6"/>
    <w:rsid w:val="00C924E9"/>
    <w:rsid w:val="00C92A5E"/>
    <w:rsid w:val="00C936B1"/>
    <w:rsid w:val="00C942ED"/>
    <w:rsid w:val="00C95460"/>
    <w:rsid w:val="00C957BC"/>
    <w:rsid w:val="00C95985"/>
    <w:rsid w:val="00CA0A54"/>
    <w:rsid w:val="00CA2ECE"/>
    <w:rsid w:val="00CA3DAE"/>
    <w:rsid w:val="00CA61CF"/>
    <w:rsid w:val="00CB0276"/>
    <w:rsid w:val="00CB54C7"/>
    <w:rsid w:val="00CB61E5"/>
    <w:rsid w:val="00CC0FB0"/>
    <w:rsid w:val="00CC10DA"/>
    <w:rsid w:val="00CC13C8"/>
    <w:rsid w:val="00CC2A98"/>
    <w:rsid w:val="00CC32EF"/>
    <w:rsid w:val="00CC5026"/>
    <w:rsid w:val="00CC66BC"/>
    <w:rsid w:val="00CC68D0"/>
    <w:rsid w:val="00CC724D"/>
    <w:rsid w:val="00CD0BD2"/>
    <w:rsid w:val="00CD13EB"/>
    <w:rsid w:val="00CD1D2D"/>
    <w:rsid w:val="00CD5649"/>
    <w:rsid w:val="00CE194D"/>
    <w:rsid w:val="00CE2E71"/>
    <w:rsid w:val="00CE5A76"/>
    <w:rsid w:val="00CF1C20"/>
    <w:rsid w:val="00CF78A7"/>
    <w:rsid w:val="00D002E0"/>
    <w:rsid w:val="00D00A3F"/>
    <w:rsid w:val="00D01B08"/>
    <w:rsid w:val="00D029CD"/>
    <w:rsid w:val="00D02D6F"/>
    <w:rsid w:val="00D03F9A"/>
    <w:rsid w:val="00D06430"/>
    <w:rsid w:val="00D06D51"/>
    <w:rsid w:val="00D109F5"/>
    <w:rsid w:val="00D20319"/>
    <w:rsid w:val="00D23C4C"/>
    <w:rsid w:val="00D24991"/>
    <w:rsid w:val="00D25534"/>
    <w:rsid w:val="00D35E15"/>
    <w:rsid w:val="00D50255"/>
    <w:rsid w:val="00D51846"/>
    <w:rsid w:val="00D52390"/>
    <w:rsid w:val="00D530F2"/>
    <w:rsid w:val="00D56574"/>
    <w:rsid w:val="00D566AA"/>
    <w:rsid w:val="00D57522"/>
    <w:rsid w:val="00D57C39"/>
    <w:rsid w:val="00D57E30"/>
    <w:rsid w:val="00D57F0D"/>
    <w:rsid w:val="00D65C92"/>
    <w:rsid w:val="00D65DB9"/>
    <w:rsid w:val="00D66520"/>
    <w:rsid w:val="00D72A06"/>
    <w:rsid w:val="00D72D8B"/>
    <w:rsid w:val="00D73007"/>
    <w:rsid w:val="00D742DA"/>
    <w:rsid w:val="00D7685F"/>
    <w:rsid w:val="00D80033"/>
    <w:rsid w:val="00D828D6"/>
    <w:rsid w:val="00D835EC"/>
    <w:rsid w:val="00D8416A"/>
    <w:rsid w:val="00D85130"/>
    <w:rsid w:val="00D863A8"/>
    <w:rsid w:val="00D87251"/>
    <w:rsid w:val="00D874CF"/>
    <w:rsid w:val="00D916E1"/>
    <w:rsid w:val="00D91D23"/>
    <w:rsid w:val="00D94256"/>
    <w:rsid w:val="00D95D0F"/>
    <w:rsid w:val="00D9705D"/>
    <w:rsid w:val="00DA1E55"/>
    <w:rsid w:val="00DA2965"/>
    <w:rsid w:val="00DA46B4"/>
    <w:rsid w:val="00DA764D"/>
    <w:rsid w:val="00DA7867"/>
    <w:rsid w:val="00DB0548"/>
    <w:rsid w:val="00DB5469"/>
    <w:rsid w:val="00DC00BE"/>
    <w:rsid w:val="00DC08FF"/>
    <w:rsid w:val="00DC0E7B"/>
    <w:rsid w:val="00DC1D18"/>
    <w:rsid w:val="00DC7D5B"/>
    <w:rsid w:val="00DC7DAF"/>
    <w:rsid w:val="00DD350B"/>
    <w:rsid w:val="00DD39B6"/>
    <w:rsid w:val="00DD47D3"/>
    <w:rsid w:val="00DD5D52"/>
    <w:rsid w:val="00DE0E86"/>
    <w:rsid w:val="00DE34CF"/>
    <w:rsid w:val="00DE3566"/>
    <w:rsid w:val="00DE52DF"/>
    <w:rsid w:val="00DF123A"/>
    <w:rsid w:val="00DF766C"/>
    <w:rsid w:val="00E00082"/>
    <w:rsid w:val="00E01ADE"/>
    <w:rsid w:val="00E01B2B"/>
    <w:rsid w:val="00E056C9"/>
    <w:rsid w:val="00E074DE"/>
    <w:rsid w:val="00E130C4"/>
    <w:rsid w:val="00E13F3D"/>
    <w:rsid w:val="00E15BDB"/>
    <w:rsid w:val="00E15D92"/>
    <w:rsid w:val="00E212D1"/>
    <w:rsid w:val="00E24B6C"/>
    <w:rsid w:val="00E278F9"/>
    <w:rsid w:val="00E330E6"/>
    <w:rsid w:val="00E34898"/>
    <w:rsid w:val="00E35D02"/>
    <w:rsid w:val="00E50169"/>
    <w:rsid w:val="00E52D90"/>
    <w:rsid w:val="00E53F62"/>
    <w:rsid w:val="00E5491E"/>
    <w:rsid w:val="00E564EF"/>
    <w:rsid w:val="00E70BEA"/>
    <w:rsid w:val="00E72E6A"/>
    <w:rsid w:val="00E74BBE"/>
    <w:rsid w:val="00E762E5"/>
    <w:rsid w:val="00E81D30"/>
    <w:rsid w:val="00E838DE"/>
    <w:rsid w:val="00E83DBE"/>
    <w:rsid w:val="00E84A44"/>
    <w:rsid w:val="00E84B33"/>
    <w:rsid w:val="00E86459"/>
    <w:rsid w:val="00E92299"/>
    <w:rsid w:val="00E93BF4"/>
    <w:rsid w:val="00E9638A"/>
    <w:rsid w:val="00EA228A"/>
    <w:rsid w:val="00EA56AB"/>
    <w:rsid w:val="00EB09B7"/>
    <w:rsid w:val="00EB267B"/>
    <w:rsid w:val="00EB3863"/>
    <w:rsid w:val="00EC0909"/>
    <w:rsid w:val="00EC1820"/>
    <w:rsid w:val="00EC1EB7"/>
    <w:rsid w:val="00EC2A82"/>
    <w:rsid w:val="00EC55CE"/>
    <w:rsid w:val="00ED4BBA"/>
    <w:rsid w:val="00EE011E"/>
    <w:rsid w:val="00EE0FEE"/>
    <w:rsid w:val="00EE1D84"/>
    <w:rsid w:val="00EE38FD"/>
    <w:rsid w:val="00EE7D7C"/>
    <w:rsid w:val="00EF364F"/>
    <w:rsid w:val="00EF3740"/>
    <w:rsid w:val="00EF543E"/>
    <w:rsid w:val="00EF5F67"/>
    <w:rsid w:val="00EF6429"/>
    <w:rsid w:val="00EF67E5"/>
    <w:rsid w:val="00F100AC"/>
    <w:rsid w:val="00F11751"/>
    <w:rsid w:val="00F11CFB"/>
    <w:rsid w:val="00F131DC"/>
    <w:rsid w:val="00F21CED"/>
    <w:rsid w:val="00F25D98"/>
    <w:rsid w:val="00F300FB"/>
    <w:rsid w:val="00F3152B"/>
    <w:rsid w:val="00F32054"/>
    <w:rsid w:val="00F322B3"/>
    <w:rsid w:val="00F34C59"/>
    <w:rsid w:val="00F37901"/>
    <w:rsid w:val="00F40501"/>
    <w:rsid w:val="00F40FD6"/>
    <w:rsid w:val="00F413FE"/>
    <w:rsid w:val="00F421D5"/>
    <w:rsid w:val="00F43354"/>
    <w:rsid w:val="00F479B6"/>
    <w:rsid w:val="00F52178"/>
    <w:rsid w:val="00F568EB"/>
    <w:rsid w:val="00F57F17"/>
    <w:rsid w:val="00F60629"/>
    <w:rsid w:val="00F615AA"/>
    <w:rsid w:val="00F63990"/>
    <w:rsid w:val="00F71606"/>
    <w:rsid w:val="00F7212D"/>
    <w:rsid w:val="00F91D4A"/>
    <w:rsid w:val="00F91FBD"/>
    <w:rsid w:val="00F93B13"/>
    <w:rsid w:val="00F9424F"/>
    <w:rsid w:val="00F979E3"/>
    <w:rsid w:val="00FA0543"/>
    <w:rsid w:val="00FA1960"/>
    <w:rsid w:val="00FA231D"/>
    <w:rsid w:val="00FA3147"/>
    <w:rsid w:val="00FA460B"/>
    <w:rsid w:val="00FA488B"/>
    <w:rsid w:val="00FA505A"/>
    <w:rsid w:val="00FB2F3A"/>
    <w:rsid w:val="00FB312A"/>
    <w:rsid w:val="00FB5456"/>
    <w:rsid w:val="00FB5EB3"/>
    <w:rsid w:val="00FB6386"/>
    <w:rsid w:val="00FB7DB3"/>
    <w:rsid w:val="00FC0FDF"/>
    <w:rsid w:val="00FC1440"/>
    <w:rsid w:val="00FC3266"/>
    <w:rsid w:val="00FC693B"/>
    <w:rsid w:val="00FD01D4"/>
    <w:rsid w:val="00FD5402"/>
    <w:rsid w:val="00FD56B1"/>
    <w:rsid w:val="00FD776F"/>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qFormat/>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apple-converted-space">
    <w:name w:val="apple-converted-space"/>
    <w:qFormat/>
    <w:rsid w:val="00D9705D"/>
  </w:style>
  <w:style w:type="character" w:customStyle="1" w:styleId="B3Char">
    <w:name w:val="B3 Char"/>
    <w:link w:val="B30"/>
    <w:qFormat/>
    <w:locked/>
    <w:rsid w:val="00D9705D"/>
    <w:rPr>
      <w:rFonts w:ascii="Times New Roman" w:hAnsi="Times New Roman"/>
      <w:lang w:val="en-GB" w:eastAsia="en-US"/>
    </w:rPr>
  </w:style>
  <w:style w:type="character" w:styleId="afd">
    <w:name w:val="Placeholder Text"/>
    <w:basedOn w:val="a0"/>
    <w:uiPriority w:val="99"/>
    <w:rsid w:val="00D874CF"/>
    <w:rPr>
      <w:color w:val="808080"/>
    </w:rPr>
  </w:style>
  <w:style w:type="paragraph" w:styleId="afe">
    <w:name w:val="Revision"/>
    <w:hidden/>
    <w:uiPriority w:val="99"/>
    <w:rsid w:val="000A167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B7FD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B7FD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B7FD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7FD7"/>
    <w:rPr>
      <w:rFonts w:ascii="Arial" w:hAnsi="Arial"/>
      <w:sz w:val="24"/>
      <w:lang w:val="en-GB" w:eastAsia="en-US"/>
    </w:rPr>
  </w:style>
  <w:style w:type="character" w:customStyle="1" w:styleId="H6Char">
    <w:name w:val="H6 Char"/>
    <w:link w:val="H6"/>
    <w:qFormat/>
    <w:rsid w:val="006B7FD7"/>
    <w:rPr>
      <w:rFonts w:ascii="Arial" w:hAnsi="Arial"/>
      <w:lang w:val="en-GB" w:eastAsia="en-US"/>
    </w:rPr>
  </w:style>
  <w:style w:type="character" w:customStyle="1" w:styleId="80">
    <w:name w:val="标题 8 字符"/>
    <w:link w:val="8"/>
    <w:qFormat/>
    <w:rsid w:val="006B7FD7"/>
    <w:rPr>
      <w:rFonts w:ascii="Arial" w:hAnsi="Arial"/>
      <w:sz w:val="36"/>
      <w:lang w:val="en-GB" w:eastAsia="en-US"/>
    </w:rPr>
  </w:style>
  <w:style w:type="character" w:customStyle="1" w:styleId="ae">
    <w:name w:val="页脚 字符"/>
    <w:aliases w:val="footer odd 字符,footer 字符,fo 字符,pie de página 字符"/>
    <w:link w:val="ad"/>
    <w:rsid w:val="006B7FD7"/>
    <w:rPr>
      <w:rFonts w:ascii="Arial" w:hAnsi="Arial"/>
      <w:b/>
      <w:i/>
      <w:noProof/>
      <w:sz w:val="18"/>
      <w:lang w:val="en-GB" w:eastAsia="en-US"/>
    </w:rPr>
  </w:style>
  <w:style w:type="character" w:customStyle="1" w:styleId="EXChar">
    <w:name w:val="EX Char"/>
    <w:link w:val="EX"/>
    <w:qFormat/>
    <w:rsid w:val="006B7FD7"/>
    <w:rPr>
      <w:rFonts w:ascii="Times New Roman" w:hAnsi="Times New Roman"/>
      <w:lang w:val="en-GB" w:eastAsia="en-US"/>
    </w:rPr>
  </w:style>
  <w:style w:type="character" w:customStyle="1" w:styleId="TFChar">
    <w:name w:val="TF Char"/>
    <w:link w:val="TF"/>
    <w:qFormat/>
    <w:rsid w:val="006B7FD7"/>
    <w:rPr>
      <w:rFonts w:ascii="Arial" w:hAnsi="Arial"/>
      <w:b/>
      <w:lang w:val="en-GB" w:eastAsia="en-US"/>
    </w:rPr>
  </w:style>
  <w:style w:type="character" w:customStyle="1" w:styleId="B4Char">
    <w:name w:val="B4 Char"/>
    <w:link w:val="B4"/>
    <w:qFormat/>
    <w:rsid w:val="006B7FD7"/>
    <w:rPr>
      <w:rFonts w:ascii="Times New Roman" w:hAnsi="Times New Roman"/>
      <w:lang w:val="en-GB" w:eastAsia="en-US"/>
    </w:rPr>
  </w:style>
  <w:style w:type="paragraph" w:customStyle="1" w:styleId="TAJ">
    <w:name w:val="TAJ"/>
    <w:basedOn w:val="TH"/>
    <w:uiPriority w:val="99"/>
    <w:qFormat/>
    <w:rsid w:val="006B7FD7"/>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6B7FD7"/>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6B7FD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6B7FD7"/>
    <w:rPr>
      <w:rFonts w:ascii="Times New Roman" w:hAnsi="Times New Roman"/>
      <w:sz w:val="16"/>
      <w:lang w:val="en-GB" w:eastAsia="en-US"/>
    </w:rPr>
  </w:style>
  <w:style w:type="character" w:customStyle="1" w:styleId="ab">
    <w:name w:val="列表 字符"/>
    <w:link w:val="aa"/>
    <w:qFormat/>
    <w:rsid w:val="006B7FD7"/>
    <w:rPr>
      <w:rFonts w:ascii="Times New Roman" w:hAnsi="Times New Roman"/>
      <w:lang w:val="en-GB" w:eastAsia="en-US"/>
    </w:rPr>
  </w:style>
  <w:style w:type="character" w:customStyle="1" w:styleId="ac">
    <w:name w:val="列表项目符号 字符"/>
    <w:aliases w:val="UL 字符"/>
    <w:link w:val="a9"/>
    <w:rsid w:val="006B7FD7"/>
    <w:rPr>
      <w:rFonts w:ascii="Times New Roman" w:hAnsi="Times New Roman"/>
      <w:lang w:val="en-GB" w:eastAsia="en-US"/>
    </w:rPr>
  </w:style>
  <w:style w:type="character" w:customStyle="1" w:styleId="24">
    <w:name w:val="列表项目符号 2 字符"/>
    <w:aliases w:val="lb2 字符"/>
    <w:link w:val="23"/>
    <w:qFormat/>
    <w:rsid w:val="006B7FD7"/>
    <w:rPr>
      <w:rFonts w:ascii="Times New Roman" w:hAnsi="Times New Roman"/>
      <w:lang w:val="en-GB" w:eastAsia="en-US"/>
    </w:rPr>
  </w:style>
  <w:style w:type="character" w:customStyle="1" w:styleId="33">
    <w:name w:val="列表项目符号 3 字符"/>
    <w:link w:val="32"/>
    <w:qFormat/>
    <w:rsid w:val="006B7FD7"/>
    <w:rPr>
      <w:rFonts w:ascii="Times New Roman" w:hAnsi="Times New Roman"/>
      <w:lang w:val="en-GB" w:eastAsia="en-US"/>
    </w:rPr>
  </w:style>
  <w:style w:type="character" w:customStyle="1" w:styleId="26">
    <w:name w:val="列表 2 字符"/>
    <w:link w:val="25"/>
    <w:qFormat/>
    <w:rsid w:val="006B7FD7"/>
    <w:rPr>
      <w:rFonts w:ascii="Times New Roman" w:hAnsi="Times New Roman"/>
      <w:lang w:val="en-GB" w:eastAsia="en-US"/>
    </w:rPr>
  </w:style>
  <w:style w:type="paragraph" w:styleId="aff">
    <w:name w:val="index heading"/>
    <w:basedOn w:val="a"/>
    <w:next w:val="a"/>
    <w:uiPriority w:val="99"/>
    <w:qFormat/>
    <w:rsid w:val="006B7FD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6B7FD7"/>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1"/>
    <w:uiPriority w:val="35"/>
    <w:qFormat/>
    <w:rsid w:val="006B7FD7"/>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0"/>
    <w:uiPriority w:val="35"/>
    <w:qFormat/>
    <w:locked/>
    <w:rsid w:val="006B7FD7"/>
    <w:rPr>
      <w:rFonts w:ascii="Times New Roman" w:eastAsia="MS Mincho" w:hAnsi="Times New Roman"/>
      <w:b/>
      <w:lang w:val="en-GB" w:eastAsia="en-GB"/>
    </w:rPr>
  </w:style>
  <w:style w:type="paragraph" w:customStyle="1" w:styleId="tabletext">
    <w:name w:val="table text"/>
    <w:basedOn w:val="a"/>
    <w:next w:val="table"/>
    <w:uiPriority w:val="99"/>
    <w:qFormat/>
    <w:rsid w:val="006B7FD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B7FD7"/>
    <w:pPr>
      <w:overflowPunct w:val="0"/>
      <w:autoSpaceDE w:val="0"/>
      <w:autoSpaceDN w:val="0"/>
      <w:adjustRightInd w:val="0"/>
      <w:spacing w:after="0"/>
      <w:jc w:val="center"/>
      <w:textAlignment w:val="baseline"/>
    </w:pPr>
    <w:rPr>
      <w:rFonts w:eastAsia="MS Mincho"/>
      <w:lang w:val="en-US"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6B7FD7"/>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6B7FD7"/>
    <w:rPr>
      <w:rFonts w:ascii="Times New Roman" w:eastAsia="MS Mincho" w:hAnsi="Times New Roman"/>
      <w:sz w:val="24"/>
      <w:lang w:val="en-GB" w:eastAsia="en-GB"/>
    </w:rPr>
  </w:style>
  <w:style w:type="paragraph" w:customStyle="1" w:styleId="HE">
    <w:name w:val="HE"/>
    <w:basedOn w:val="a"/>
    <w:uiPriority w:val="99"/>
    <w:rsid w:val="006B7FD7"/>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6B7FD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6B7FD7"/>
    <w:rPr>
      <w:rFonts w:ascii="Courier New" w:eastAsia="MS Mincho" w:hAnsi="Courier New"/>
      <w:lang w:val="en-GB" w:eastAsia="en-GB"/>
    </w:rPr>
  </w:style>
  <w:style w:type="paragraph" w:customStyle="1" w:styleId="text">
    <w:name w:val="text"/>
    <w:basedOn w:val="a"/>
    <w:uiPriority w:val="99"/>
    <w:qFormat/>
    <w:rsid w:val="006B7FD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B7FD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6B7F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B7FD7"/>
    <w:rPr>
      <w:rFonts w:ascii="Arial" w:eastAsia="MS Mincho" w:hAnsi="Arial"/>
      <w:lang w:val="en-GB" w:eastAsia="en-US"/>
    </w:rPr>
  </w:style>
  <w:style w:type="paragraph" w:customStyle="1" w:styleId="textintend1">
    <w:name w:val="text intend 1"/>
    <w:basedOn w:val="text"/>
    <w:uiPriority w:val="99"/>
    <w:qFormat/>
    <w:rsid w:val="006B7FD7"/>
    <w:pPr>
      <w:widowControl/>
      <w:tabs>
        <w:tab w:val="num" w:pos="992"/>
      </w:tabs>
      <w:spacing w:after="120"/>
      <w:ind w:left="992" w:hanging="425"/>
    </w:pPr>
    <w:rPr>
      <w:lang w:val="en-US"/>
    </w:rPr>
  </w:style>
  <w:style w:type="paragraph" w:customStyle="1" w:styleId="textintend2">
    <w:name w:val="text intend 2"/>
    <w:basedOn w:val="text"/>
    <w:uiPriority w:val="99"/>
    <w:rsid w:val="006B7FD7"/>
    <w:pPr>
      <w:widowControl/>
      <w:tabs>
        <w:tab w:val="num" w:pos="1418"/>
      </w:tabs>
      <w:spacing w:after="120"/>
      <w:ind w:left="1418" w:hanging="426"/>
    </w:pPr>
    <w:rPr>
      <w:lang w:val="en-US"/>
    </w:rPr>
  </w:style>
  <w:style w:type="paragraph" w:customStyle="1" w:styleId="textintend3">
    <w:name w:val="text intend 3"/>
    <w:basedOn w:val="text"/>
    <w:uiPriority w:val="99"/>
    <w:qFormat/>
    <w:rsid w:val="006B7FD7"/>
    <w:pPr>
      <w:widowControl/>
      <w:tabs>
        <w:tab w:val="num" w:pos="1843"/>
      </w:tabs>
      <w:spacing w:after="120"/>
      <w:ind w:left="1843" w:hanging="425"/>
    </w:pPr>
    <w:rPr>
      <w:lang w:val="en-US"/>
    </w:rPr>
  </w:style>
  <w:style w:type="paragraph" w:customStyle="1" w:styleId="normalpuce">
    <w:name w:val="normal puce"/>
    <w:basedOn w:val="a"/>
    <w:uiPriority w:val="99"/>
    <w:qFormat/>
    <w:rsid w:val="006B7F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6B7FD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6B7FD7"/>
    <w:rPr>
      <w:rFonts w:ascii="Times New Roman" w:eastAsia="MS Mincho" w:hAnsi="Times New Roman"/>
      <w:i/>
      <w:sz w:val="22"/>
      <w:lang w:val="en-GB" w:eastAsia="en-GB"/>
    </w:rPr>
  </w:style>
  <w:style w:type="character" w:styleId="aff8">
    <w:name w:val="page number"/>
    <w:basedOn w:val="a0"/>
    <w:qFormat/>
    <w:rsid w:val="006B7FD7"/>
  </w:style>
  <w:style w:type="character" w:customStyle="1" w:styleId="af2">
    <w:name w:val="批注文字 字符"/>
    <w:link w:val="af1"/>
    <w:uiPriority w:val="99"/>
    <w:qFormat/>
    <w:rsid w:val="006B7FD7"/>
    <w:rPr>
      <w:rFonts w:ascii="Times New Roman" w:hAnsi="Times New Roman"/>
      <w:lang w:val="en-GB" w:eastAsia="en-US"/>
    </w:rPr>
  </w:style>
  <w:style w:type="paragraph" w:styleId="27">
    <w:name w:val="Body Text 2"/>
    <w:basedOn w:val="a"/>
    <w:link w:val="28"/>
    <w:uiPriority w:val="99"/>
    <w:rsid w:val="006B7FD7"/>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6B7FD7"/>
    <w:rPr>
      <w:rFonts w:ascii="Times New Roman" w:eastAsia="MS Mincho" w:hAnsi="Times New Roman"/>
      <w:sz w:val="24"/>
      <w:lang w:val="en-GB" w:eastAsia="en-GB"/>
    </w:rPr>
  </w:style>
  <w:style w:type="paragraph" w:customStyle="1" w:styleId="para">
    <w:name w:val="para"/>
    <w:basedOn w:val="a"/>
    <w:uiPriority w:val="99"/>
    <w:qFormat/>
    <w:rsid w:val="006B7FD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B7FD7"/>
    <w:rPr>
      <w:noProof w:val="0"/>
      <w:vanish w:val="0"/>
      <w:color w:val="FF0000"/>
      <w:lang w:eastAsia="en-US"/>
    </w:rPr>
  </w:style>
  <w:style w:type="paragraph" w:customStyle="1" w:styleId="MTDisplayEquation">
    <w:name w:val="MTDisplayEquation"/>
    <w:basedOn w:val="a"/>
    <w:uiPriority w:val="99"/>
    <w:qFormat/>
    <w:rsid w:val="006B7FD7"/>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6B7FD7"/>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6B7FD7"/>
    <w:rPr>
      <w:rFonts w:ascii="Times New Roman" w:eastAsia="MS Mincho" w:hAnsi="Times New Roman"/>
      <w:lang w:val="en-GB" w:eastAsia="en-GB"/>
    </w:rPr>
  </w:style>
  <w:style w:type="paragraph" w:customStyle="1" w:styleId="List1">
    <w:name w:val="List1"/>
    <w:basedOn w:val="a"/>
    <w:uiPriority w:val="99"/>
    <w:rsid w:val="006B7FD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6B7FD7"/>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6B7FD7"/>
    <w:rPr>
      <w:rFonts w:ascii="Times New Roman" w:eastAsia="MS Mincho" w:hAnsi="Times New Roman"/>
      <w:b/>
      <w:i/>
      <w:lang w:val="en-GB" w:eastAsia="en-GB"/>
    </w:rPr>
  </w:style>
  <w:style w:type="table" w:styleId="aff9">
    <w:name w:val="Table Grid"/>
    <w:aliases w:val="SGS Table Basic 1"/>
    <w:basedOn w:val="a1"/>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B7FD7"/>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6B7FD7"/>
    <w:rPr>
      <w:rFonts w:ascii="Tahoma" w:hAnsi="Tahoma" w:cs="Tahoma"/>
      <w:sz w:val="16"/>
      <w:szCs w:val="16"/>
      <w:lang w:val="en-GB" w:eastAsia="en-US"/>
    </w:rPr>
  </w:style>
  <w:style w:type="paragraph" w:customStyle="1" w:styleId="centered">
    <w:name w:val="centered"/>
    <w:basedOn w:val="a"/>
    <w:uiPriority w:val="99"/>
    <w:qFormat/>
    <w:rsid w:val="006B7FD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B7FD7"/>
    <w:rPr>
      <w:rFonts w:ascii="Bookman" w:hAnsi="Bookman"/>
      <w:position w:val="6"/>
      <w:sz w:val="18"/>
    </w:rPr>
  </w:style>
  <w:style w:type="paragraph" w:customStyle="1" w:styleId="References">
    <w:name w:val="References"/>
    <w:basedOn w:val="a"/>
    <w:uiPriority w:val="99"/>
    <w:rsid w:val="006B7FD7"/>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6B7FD7"/>
    <w:rPr>
      <w:rFonts w:ascii="Times New Roman" w:hAnsi="Times New Roman"/>
      <w:b/>
      <w:bCs/>
      <w:lang w:val="en-GB" w:eastAsia="en-US"/>
    </w:rPr>
  </w:style>
  <w:style w:type="paragraph" w:customStyle="1" w:styleId="ZchnZchn">
    <w:name w:val="Zchn Zchn"/>
    <w:uiPriority w:val="99"/>
    <w:semiHidden/>
    <w:qFormat/>
    <w:rsid w:val="006B7FD7"/>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6B7FD7"/>
    <w:rPr>
      <w:rFonts w:eastAsia="MS Mincho"/>
      <w:lang w:val="en-GB" w:eastAsia="en-US" w:bidi="ar-SA"/>
    </w:rPr>
  </w:style>
  <w:style w:type="character" w:customStyle="1" w:styleId="B1Char1">
    <w:name w:val="B1 Char1"/>
    <w:qFormat/>
    <w:rsid w:val="006B7FD7"/>
    <w:rPr>
      <w:rFonts w:eastAsia="MS Mincho"/>
      <w:lang w:val="en-GB" w:eastAsia="en-US" w:bidi="ar-SA"/>
    </w:rPr>
  </w:style>
  <w:style w:type="paragraph" w:customStyle="1" w:styleId="TableText0">
    <w:name w:val="TableText"/>
    <w:basedOn w:val="aff6"/>
    <w:uiPriority w:val="99"/>
    <w:qFormat/>
    <w:rsid w:val="006B7FD7"/>
    <w:pPr>
      <w:keepNext/>
      <w:keepLines/>
      <w:spacing w:before="0" w:after="180"/>
      <w:ind w:left="0"/>
      <w:jc w:val="center"/>
    </w:pPr>
    <w:rPr>
      <w:i w:val="0"/>
      <w:snapToGrid w:val="0"/>
      <w:kern w:val="2"/>
      <w:sz w:val="20"/>
    </w:rPr>
  </w:style>
  <w:style w:type="character" w:customStyle="1" w:styleId="msoins0">
    <w:name w:val="msoins"/>
    <w:basedOn w:val="a0"/>
    <w:qFormat/>
    <w:rsid w:val="006B7FD7"/>
  </w:style>
  <w:style w:type="paragraph" w:customStyle="1" w:styleId="B1">
    <w:name w:val="B1+"/>
    <w:basedOn w:val="B10"/>
    <w:uiPriority w:val="99"/>
    <w:qFormat/>
    <w:rsid w:val="006B7FD7"/>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2"/>
    <w:autoRedefine/>
    <w:uiPriority w:val="99"/>
    <w:qFormat/>
    <w:rsid w:val="006B7FD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B7FD7"/>
    <w:rPr>
      <w:rFonts w:eastAsia="宋体"/>
      <w:i/>
      <w:color w:val="0000FF"/>
      <w:lang w:val="en-GB" w:eastAsia="en-US"/>
    </w:rPr>
  </w:style>
  <w:style w:type="paragraph" w:customStyle="1" w:styleId="Bulletedo1">
    <w:name w:val="Bulleted o 1"/>
    <w:basedOn w:val="a"/>
    <w:uiPriority w:val="99"/>
    <w:qFormat/>
    <w:rsid w:val="006B7FD7"/>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6B7F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6B7FD7"/>
    <w:rPr>
      <w:rFonts w:ascii="Arial" w:hAnsi="Arial"/>
      <w:sz w:val="18"/>
      <w:lang w:val="en-GB"/>
    </w:rPr>
  </w:style>
  <w:style w:type="character" w:styleId="affa">
    <w:name w:val="Strong"/>
    <w:aliases w:val="Level 2"/>
    <w:qFormat/>
    <w:rsid w:val="006B7FD7"/>
    <w:rPr>
      <w:b/>
      <w:bCs/>
    </w:rPr>
  </w:style>
  <w:style w:type="character" w:customStyle="1" w:styleId="TAL0">
    <w:name w:val="TAL (文字)"/>
    <w:qFormat/>
    <w:rsid w:val="006B7FD7"/>
    <w:rPr>
      <w:rFonts w:ascii="Arial" w:hAnsi="Arial"/>
      <w:sz w:val="18"/>
      <w:lang w:val="en-GB" w:eastAsia="ko-KR" w:bidi="ar-SA"/>
    </w:rPr>
  </w:style>
  <w:style w:type="character" w:customStyle="1" w:styleId="CharChar3">
    <w:name w:val="Char Char3"/>
    <w:qFormat/>
    <w:rsid w:val="006B7F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B7FD7"/>
    <w:rPr>
      <w:lang w:val="en-GB" w:eastAsia="en-US" w:bidi="ar-SA"/>
    </w:rPr>
  </w:style>
  <w:style w:type="character" w:customStyle="1" w:styleId="msoins00">
    <w:name w:val="msoins0"/>
    <w:qFormat/>
    <w:rsid w:val="006B7F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7F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7FD7"/>
    <w:rPr>
      <w:rFonts w:ascii="Arial" w:hAnsi="Arial"/>
      <w:sz w:val="24"/>
      <w:lang w:val="en-GB" w:eastAsia="en-US" w:bidi="ar-SA"/>
    </w:rPr>
  </w:style>
  <w:style w:type="paragraph" w:customStyle="1" w:styleId="no0">
    <w:name w:val="no"/>
    <w:basedOn w:val="a"/>
    <w:uiPriority w:val="99"/>
    <w:rsid w:val="006B7F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B7FD7"/>
    <w:rPr>
      <w:sz w:val="24"/>
      <w:lang w:val="en-US" w:eastAsia="en-US"/>
    </w:rPr>
  </w:style>
  <w:style w:type="character" w:customStyle="1" w:styleId="EditorsNoteChar">
    <w:name w:val="Editor's Note Char"/>
    <w:aliases w:val="EN Char"/>
    <w:link w:val="EditorsNote"/>
    <w:qFormat/>
    <w:rsid w:val="006B7FD7"/>
    <w:rPr>
      <w:rFonts w:ascii="Times New Roman" w:hAnsi="Times New Roman"/>
      <w:color w:val="FF0000"/>
      <w:lang w:val="en-GB" w:eastAsia="en-US"/>
    </w:rPr>
  </w:style>
  <w:style w:type="paragraph" w:customStyle="1" w:styleId="IvDbodytext">
    <w:name w:val="IvD bodytext"/>
    <w:basedOn w:val="aff2"/>
    <w:link w:val="IvDbodytextChar"/>
    <w:qFormat/>
    <w:rsid w:val="006B7F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B7FD7"/>
    <w:rPr>
      <w:rFonts w:ascii="Arial" w:eastAsia="Malgun Gothic" w:hAnsi="Arial"/>
      <w:spacing w:val="2"/>
      <w:lang w:val="en-GB" w:eastAsia="en-GB"/>
    </w:rPr>
  </w:style>
  <w:style w:type="paragraph" w:customStyle="1" w:styleId="BL">
    <w:name w:val="BL"/>
    <w:basedOn w:val="a"/>
    <w:uiPriority w:val="99"/>
    <w:qFormat/>
    <w:rsid w:val="006B7FD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6B7FD7"/>
    <w:rPr>
      <w:rFonts w:ascii="Arial" w:hAnsi="Arial"/>
      <w:lang w:val="en-GB" w:eastAsia="en-US"/>
    </w:rPr>
  </w:style>
  <w:style w:type="character" w:customStyle="1" w:styleId="70">
    <w:name w:val="标题 7 字符"/>
    <w:aliases w:val="L7 字符,Header 7 字符"/>
    <w:link w:val="7"/>
    <w:qFormat/>
    <w:rsid w:val="006B7FD7"/>
    <w:rPr>
      <w:rFonts w:ascii="Arial" w:hAnsi="Arial"/>
      <w:lang w:val="en-GB" w:eastAsia="en-US"/>
    </w:rPr>
  </w:style>
  <w:style w:type="character" w:customStyle="1" w:styleId="90">
    <w:name w:val="标题 9 字符"/>
    <w:aliases w:val="Figure Heading 字符,FH 字符"/>
    <w:link w:val="9"/>
    <w:rsid w:val="006B7FD7"/>
    <w:rPr>
      <w:rFonts w:ascii="Arial" w:hAnsi="Arial"/>
      <w:sz w:val="36"/>
      <w:lang w:val="en-GB" w:eastAsia="en-US"/>
    </w:rPr>
  </w:style>
  <w:style w:type="character" w:customStyle="1" w:styleId="PLChar">
    <w:name w:val="PL Char"/>
    <w:link w:val="PL"/>
    <w:qFormat/>
    <w:rsid w:val="006B7FD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B7F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B7F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B7FD7"/>
    <w:rPr>
      <w:rFonts w:ascii="Calibri Light" w:eastAsia="Times New Roman" w:hAnsi="Calibri Light" w:cs="Times New Roman"/>
      <w:color w:val="2F5496"/>
      <w:lang w:eastAsia="en-US"/>
    </w:rPr>
  </w:style>
  <w:style w:type="paragraph" w:customStyle="1" w:styleId="msonormal0">
    <w:name w:val="msonormal"/>
    <w:basedOn w:val="a"/>
    <w:uiPriority w:val="99"/>
    <w:qFormat/>
    <w:rsid w:val="006B7F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7FD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B7FD7"/>
    <w:rPr>
      <w:rFonts w:ascii="Times New Roman" w:eastAsia="宋体" w:hAnsi="Times New Roman"/>
      <w:lang w:eastAsia="en-US"/>
    </w:rPr>
  </w:style>
  <w:style w:type="character" w:customStyle="1" w:styleId="CharChar31">
    <w:name w:val="Char Char31"/>
    <w:qFormat/>
    <w:rsid w:val="006B7F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B7FD7"/>
    <w:rPr>
      <w:rFonts w:ascii="Arial" w:hAnsi="Arial" w:cs="Times New Roman"/>
      <w:sz w:val="28"/>
      <w:szCs w:val="20"/>
      <w:lang w:val="en-GB" w:eastAsia="en-US"/>
    </w:rPr>
  </w:style>
  <w:style w:type="paragraph" w:customStyle="1" w:styleId="CharCharCharCharChar">
    <w:name w:val="Char Char Char Char Ch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B7FD7"/>
    <w:rPr>
      <w:lang w:val="en-GB" w:eastAsia="ja-JP" w:bidi="ar-SA"/>
    </w:rPr>
  </w:style>
  <w:style w:type="paragraph" w:customStyle="1" w:styleId="1Char">
    <w:name w:val="(文字) (文字)1 Char (文字) (文字)"/>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6B7F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B7F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7FD7"/>
    <w:rPr>
      <w:rFonts w:ascii="Arial" w:hAnsi="Arial"/>
      <w:sz w:val="32"/>
      <w:lang w:val="en-GB" w:eastAsia="ja-JP" w:bidi="ar-SA"/>
    </w:rPr>
  </w:style>
  <w:style w:type="character" w:customStyle="1" w:styleId="CharChar4">
    <w:name w:val="Char Char4"/>
    <w:qFormat/>
    <w:rsid w:val="006B7FD7"/>
    <w:rPr>
      <w:rFonts w:ascii="Courier New" w:hAnsi="Courier New"/>
      <w:lang w:val="nb-NO" w:eastAsia="ja-JP" w:bidi="ar-SA"/>
    </w:rPr>
  </w:style>
  <w:style w:type="character" w:customStyle="1" w:styleId="AndreaLeonardi">
    <w:name w:val="Andrea Leonardi"/>
    <w:semiHidden/>
    <w:qFormat/>
    <w:rsid w:val="006B7FD7"/>
    <w:rPr>
      <w:rFonts w:ascii="Arial" w:hAnsi="Arial" w:cs="Arial"/>
      <w:color w:val="auto"/>
      <w:sz w:val="20"/>
      <w:szCs w:val="20"/>
    </w:rPr>
  </w:style>
  <w:style w:type="character" w:customStyle="1" w:styleId="NOCharChar">
    <w:name w:val="NO Char Char"/>
    <w:qFormat/>
    <w:rsid w:val="006B7FD7"/>
    <w:rPr>
      <w:lang w:val="en-GB" w:eastAsia="en-US" w:bidi="ar-SA"/>
    </w:rPr>
  </w:style>
  <w:style w:type="character" w:customStyle="1" w:styleId="NOZchn">
    <w:name w:val="NO Zchn"/>
    <w:qFormat/>
    <w:rsid w:val="006B7FD7"/>
    <w:rPr>
      <w:lang w:val="en-GB" w:eastAsia="en-US" w:bidi="ar-SA"/>
    </w:rPr>
  </w:style>
  <w:style w:type="character" w:customStyle="1" w:styleId="TACCar">
    <w:name w:val="TAC Car"/>
    <w:qFormat/>
    <w:rsid w:val="006B7FD7"/>
    <w:rPr>
      <w:rFonts w:ascii="Arial" w:hAnsi="Arial"/>
      <w:sz w:val="18"/>
      <w:lang w:val="en-GB" w:eastAsia="ja-JP" w:bidi="ar-SA"/>
    </w:rPr>
  </w:style>
  <w:style w:type="paragraph" w:customStyle="1" w:styleId="CharCharCharCharCharChar">
    <w:name w:val="Char Char Char Char Char Char"/>
    <w:uiPriority w:val="99"/>
    <w:semiHidden/>
    <w:qFormat/>
    <w:rsid w:val="006B7F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B7FD7"/>
    <w:rPr>
      <w:rFonts w:ascii="Arial" w:hAnsi="Arial" w:cs="Times New Roman"/>
      <w:sz w:val="20"/>
      <w:szCs w:val="20"/>
      <w:lang w:val="en-GB" w:eastAsia="en-US"/>
    </w:rPr>
  </w:style>
  <w:style w:type="character" w:customStyle="1" w:styleId="T1Char1">
    <w:name w:val="T1 Char1"/>
    <w:aliases w:val="Header 6 Char Char1,Heading 6 Char1"/>
    <w:rsid w:val="006B7FD7"/>
    <w:rPr>
      <w:rFonts w:ascii="Arial" w:hAnsi="Arial" w:cs="Times New Roman"/>
      <w:sz w:val="20"/>
      <w:szCs w:val="20"/>
      <w:lang w:val="en-GB" w:eastAsia="en-US"/>
    </w:rPr>
  </w:style>
  <w:style w:type="paragraph" w:customStyle="1" w:styleId="CarCar">
    <w:name w:val="Car C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7FD7"/>
    <w:rPr>
      <w:rFonts w:ascii="Arial" w:hAnsi="Arial"/>
      <w:sz w:val="32"/>
      <w:lang w:val="en-GB" w:eastAsia="en-US" w:bidi="ar-SA"/>
    </w:rPr>
  </w:style>
  <w:style w:type="paragraph" w:customStyle="1" w:styleId="ZchnZchn1">
    <w:name w:val="Zchn Zchn1"/>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7FD7"/>
    <w:rPr>
      <w:rFonts w:ascii="Arial" w:hAnsi="Arial"/>
      <w:sz w:val="32"/>
      <w:lang w:val="en-GB" w:eastAsia="en-US" w:bidi="ar-SA"/>
    </w:rPr>
  </w:style>
  <w:style w:type="paragraph" w:customStyle="1" w:styleId="2b">
    <w:name w:val="(文字) (文字)2"/>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7FD7"/>
    <w:rPr>
      <w:rFonts w:ascii="Arial" w:hAnsi="Arial"/>
      <w:sz w:val="32"/>
      <w:lang w:val="en-GB" w:eastAsia="en-US" w:bidi="ar-SA"/>
    </w:rPr>
  </w:style>
  <w:style w:type="paragraph" w:customStyle="1" w:styleId="37">
    <w:name w:val="(文字) (文字)3"/>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7FD7"/>
    <w:rPr>
      <w:rFonts w:ascii="Arial" w:hAnsi="Arial" w:cs="Times New Roman"/>
      <w:sz w:val="20"/>
      <w:szCs w:val="20"/>
      <w:lang w:val="en-GB" w:eastAsia="en-US"/>
    </w:rPr>
  </w:style>
  <w:style w:type="paragraph" w:customStyle="1" w:styleId="12">
    <w:name w:val="(文字) (文字)1"/>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B7FD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B7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B7FD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6B7FD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6B7FD7"/>
    <w:rPr>
      <w:rFonts w:ascii="Tahoma" w:hAnsi="Tahoma" w:cs="Tahoma"/>
      <w:shd w:val="clear" w:color="auto" w:fill="000080"/>
      <w:lang w:val="en-GB" w:eastAsia="en-US"/>
    </w:rPr>
  </w:style>
  <w:style w:type="character" w:customStyle="1" w:styleId="ZchnZchn5">
    <w:name w:val="Zchn Zchn5"/>
    <w:qFormat/>
    <w:rsid w:val="006B7FD7"/>
    <w:rPr>
      <w:rFonts w:ascii="Courier New" w:eastAsia="Batang" w:hAnsi="Courier New"/>
      <w:lang w:val="nb-NO" w:eastAsia="en-US" w:bidi="ar-SA"/>
    </w:rPr>
  </w:style>
  <w:style w:type="character" w:customStyle="1" w:styleId="CharChar10">
    <w:name w:val="Char Char10"/>
    <w:rsid w:val="006B7FD7"/>
    <w:rPr>
      <w:rFonts w:ascii="Times New Roman" w:hAnsi="Times New Roman"/>
      <w:lang w:val="en-GB" w:eastAsia="en-US"/>
    </w:rPr>
  </w:style>
  <w:style w:type="character" w:customStyle="1" w:styleId="CharChar9">
    <w:name w:val="Char Char9"/>
    <w:qFormat/>
    <w:rsid w:val="006B7FD7"/>
    <w:rPr>
      <w:rFonts w:ascii="Tahoma" w:hAnsi="Tahoma" w:cs="Tahoma"/>
      <w:sz w:val="16"/>
      <w:szCs w:val="16"/>
      <w:lang w:val="en-GB" w:eastAsia="en-US"/>
    </w:rPr>
  </w:style>
  <w:style w:type="character" w:customStyle="1" w:styleId="CharChar8">
    <w:name w:val="Char Char8"/>
    <w:qFormat/>
    <w:rsid w:val="006B7FD7"/>
    <w:rPr>
      <w:rFonts w:ascii="Times New Roman" w:hAnsi="Times New Roman"/>
      <w:b/>
      <w:bCs/>
      <w:lang w:val="en-GB" w:eastAsia="en-US"/>
    </w:rPr>
  </w:style>
  <w:style w:type="paragraph" w:customStyle="1" w:styleId="13">
    <w:name w:val="修订1"/>
    <w:hidden/>
    <w:uiPriority w:val="99"/>
    <w:semiHidden/>
    <w:qFormat/>
    <w:rsid w:val="006B7FD7"/>
    <w:rPr>
      <w:rFonts w:ascii="Times New Roman" w:eastAsia="Batang" w:hAnsi="Times New Roman"/>
      <w:lang w:val="en-GB" w:eastAsia="en-US"/>
    </w:rPr>
  </w:style>
  <w:style w:type="paragraph" w:styleId="affd">
    <w:name w:val="endnote text"/>
    <w:basedOn w:val="a"/>
    <w:link w:val="affe"/>
    <w:uiPriority w:val="99"/>
    <w:qFormat/>
    <w:rsid w:val="006B7FD7"/>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6B7FD7"/>
    <w:rPr>
      <w:rFonts w:ascii="Times New Roman" w:eastAsia="Times New Roman" w:hAnsi="Times New Roman"/>
      <w:lang w:val="en-GB" w:eastAsia="en-GB"/>
    </w:rPr>
  </w:style>
  <w:style w:type="character" w:styleId="afff">
    <w:name w:val="endnote reference"/>
    <w:qFormat/>
    <w:rsid w:val="006B7FD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7FD7"/>
    <w:rPr>
      <w:lang w:val="en-GB" w:eastAsia="ja-JP" w:bidi="ar-SA"/>
    </w:rPr>
  </w:style>
  <w:style w:type="paragraph" w:styleId="afff0">
    <w:name w:val="Title"/>
    <w:aliases w:val="Section Header"/>
    <w:basedOn w:val="a"/>
    <w:next w:val="a"/>
    <w:link w:val="afff1"/>
    <w:uiPriority w:val="99"/>
    <w:qFormat/>
    <w:rsid w:val="006B7FD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6B7FD7"/>
    <w:rPr>
      <w:rFonts w:ascii="Courier New" w:eastAsia="Malgun Gothic" w:hAnsi="Courier New"/>
      <w:lang w:val="nb-NO" w:eastAsia="en-GB"/>
    </w:rPr>
  </w:style>
  <w:style w:type="paragraph" w:customStyle="1" w:styleId="FL">
    <w:name w:val="FL"/>
    <w:basedOn w:val="a"/>
    <w:uiPriority w:val="99"/>
    <w:rsid w:val="006B7FD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B7FD7"/>
    <w:rPr>
      <w:rFonts w:ascii="Arial" w:hAnsi="Arial"/>
      <w:sz w:val="22"/>
      <w:lang w:val="en-GB" w:eastAsia="ja-JP" w:bidi="ar-SA"/>
    </w:rPr>
  </w:style>
  <w:style w:type="paragraph" w:styleId="afff2">
    <w:name w:val="Date"/>
    <w:basedOn w:val="a"/>
    <w:next w:val="a"/>
    <w:link w:val="afff3"/>
    <w:uiPriority w:val="99"/>
    <w:qFormat/>
    <w:rsid w:val="006B7FD7"/>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B7FD7"/>
    <w:rPr>
      <w:rFonts w:ascii="Times New Roman" w:eastAsia="Malgun Gothic" w:hAnsi="Times New Roman"/>
      <w:lang w:val="en-GB" w:eastAsia="en-GB"/>
    </w:rPr>
  </w:style>
  <w:style w:type="paragraph" w:customStyle="1" w:styleId="AutoCorrect">
    <w:name w:val="AutoCorrect"/>
    <w:uiPriority w:val="99"/>
    <w:qFormat/>
    <w:rsid w:val="006B7FD7"/>
    <w:rPr>
      <w:rFonts w:ascii="Times New Roman" w:eastAsia="Malgun Gothic" w:hAnsi="Times New Roman"/>
      <w:sz w:val="24"/>
      <w:szCs w:val="24"/>
      <w:lang w:val="en-GB" w:eastAsia="ko-KR"/>
    </w:rPr>
  </w:style>
  <w:style w:type="paragraph" w:customStyle="1" w:styleId="-PAGE-">
    <w:name w:val="- PAGE -"/>
    <w:uiPriority w:val="99"/>
    <w:qFormat/>
    <w:rsid w:val="006B7FD7"/>
    <w:rPr>
      <w:rFonts w:ascii="Times New Roman" w:eastAsia="Malgun Gothic" w:hAnsi="Times New Roman"/>
      <w:sz w:val="24"/>
      <w:szCs w:val="24"/>
      <w:lang w:val="en-GB" w:eastAsia="ko-KR"/>
    </w:rPr>
  </w:style>
  <w:style w:type="paragraph" w:customStyle="1" w:styleId="PageXofY">
    <w:name w:val="Page X of Y"/>
    <w:uiPriority w:val="99"/>
    <w:rsid w:val="006B7FD7"/>
    <w:rPr>
      <w:rFonts w:ascii="Times New Roman" w:eastAsia="Malgun Gothic" w:hAnsi="Times New Roman"/>
      <w:sz w:val="24"/>
      <w:szCs w:val="24"/>
      <w:lang w:val="en-GB" w:eastAsia="ko-KR"/>
    </w:rPr>
  </w:style>
  <w:style w:type="paragraph" w:customStyle="1" w:styleId="Createdby">
    <w:name w:val="Created by"/>
    <w:uiPriority w:val="99"/>
    <w:rsid w:val="006B7FD7"/>
    <w:rPr>
      <w:rFonts w:ascii="Times New Roman" w:eastAsia="Malgun Gothic" w:hAnsi="Times New Roman"/>
      <w:sz w:val="24"/>
      <w:szCs w:val="24"/>
      <w:lang w:val="en-GB" w:eastAsia="ko-KR"/>
    </w:rPr>
  </w:style>
  <w:style w:type="paragraph" w:customStyle="1" w:styleId="Createdon">
    <w:name w:val="Created on"/>
    <w:uiPriority w:val="99"/>
    <w:qFormat/>
    <w:rsid w:val="006B7FD7"/>
    <w:rPr>
      <w:rFonts w:ascii="Times New Roman" w:eastAsia="Malgun Gothic" w:hAnsi="Times New Roman"/>
      <w:sz w:val="24"/>
      <w:szCs w:val="24"/>
      <w:lang w:val="en-GB" w:eastAsia="ko-KR"/>
    </w:rPr>
  </w:style>
  <w:style w:type="paragraph" w:customStyle="1" w:styleId="Lastprinted">
    <w:name w:val="Last printed"/>
    <w:uiPriority w:val="99"/>
    <w:qFormat/>
    <w:rsid w:val="006B7FD7"/>
    <w:rPr>
      <w:rFonts w:ascii="Times New Roman" w:eastAsia="Malgun Gothic" w:hAnsi="Times New Roman"/>
      <w:sz w:val="24"/>
      <w:szCs w:val="24"/>
      <w:lang w:val="en-GB" w:eastAsia="ko-KR"/>
    </w:rPr>
  </w:style>
  <w:style w:type="paragraph" w:customStyle="1" w:styleId="Lastsavedby">
    <w:name w:val="Last saved by"/>
    <w:uiPriority w:val="99"/>
    <w:qFormat/>
    <w:rsid w:val="006B7FD7"/>
    <w:rPr>
      <w:rFonts w:ascii="Times New Roman" w:eastAsia="Malgun Gothic" w:hAnsi="Times New Roman"/>
      <w:sz w:val="24"/>
      <w:szCs w:val="24"/>
      <w:lang w:val="en-GB" w:eastAsia="ko-KR"/>
    </w:rPr>
  </w:style>
  <w:style w:type="paragraph" w:customStyle="1" w:styleId="Filename">
    <w:name w:val="Filename"/>
    <w:uiPriority w:val="99"/>
    <w:qFormat/>
    <w:rsid w:val="006B7FD7"/>
    <w:rPr>
      <w:rFonts w:ascii="Times New Roman" w:eastAsia="Malgun Gothic" w:hAnsi="Times New Roman"/>
      <w:sz w:val="24"/>
      <w:szCs w:val="24"/>
      <w:lang w:val="en-GB" w:eastAsia="ko-KR"/>
    </w:rPr>
  </w:style>
  <w:style w:type="paragraph" w:customStyle="1" w:styleId="Filenameandpath">
    <w:name w:val="Filename and path"/>
    <w:uiPriority w:val="99"/>
    <w:qFormat/>
    <w:rsid w:val="006B7FD7"/>
    <w:rPr>
      <w:rFonts w:ascii="Times New Roman" w:eastAsia="Malgun Gothic" w:hAnsi="Times New Roman"/>
      <w:sz w:val="24"/>
      <w:szCs w:val="24"/>
      <w:lang w:val="en-GB" w:eastAsia="ko-KR"/>
    </w:rPr>
  </w:style>
  <w:style w:type="paragraph" w:customStyle="1" w:styleId="AuthorPageDate">
    <w:name w:val="Author  Page #  Date"/>
    <w:uiPriority w:val="99"/>
    <w:qFormat/>
    <w:rsid w:val="006B7FD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B7FD7"/>
    <w:rPr>
      <w:rFonts w:ascii="Times New Roman" w:eastAsia="Malgun Gothic" w:hAnsi="Times New Roman"/>
      <w:sz w:val="24"/>
      <w:szCs w:val="24"/>
      <w:lang w:val="en-GB" w:eastAsia="ko-KR"/>
    </w:rPr>
  </w:style>
  <w:style w:type="paragraph" w:customStyle="1" w:styleId="INDENT1">
    <w:name w:val="INDENT1"/>
    <w:basedOn w:val="a"/>
    <w:uiPriority w:val="99"/>
    <w:qFormat/>
    <w:rsid w:val="006B7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B7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B7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B7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B7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B7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B7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B7F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B7F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B7FD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B7FD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B7F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B7F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6B7FD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B7FD7"/>
    <w:rPr>
      <w:rFonts w:ascii="Arial" w:hAnsi="Arial"/>
      <w:lang w:val="en-GB" w:eastAsia="en-US" w:bidi="ar-SA"/>
    </w:rPr>
  </w:style>
  <w:style w:type="table" w:customStyle="1" w:styleId="Tabellengitternetz1">
    <w:name w:val="Tabellengitternetz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B7F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7FD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B7FD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B7FD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B7FD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B7FD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B7FD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6B7F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B7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B7FD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B7F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B7FD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B7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B7FD7"/>
    <w:pPr>
      <w:tabs>
        <w:tab w:val="left" w:pos="360"/>
      </w:tabs>
      <w:ind w:left="360" w:hanging="360"/>
    </w:pPr>
  </w:style>
  <w:style w:type="paragraph" w:customStyle="1" w:styleId="Para1">
    <w:name w:val="Para1"/>
    <w:basedOn w:val="a"/>
    <w:uiPriority w:val="99"/>
    <w:rsid w:val="006B7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B7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B7FD7"/>
    <w:pPr>
      <w:keepNext/>
      <w:keepLines/>
      <w:spacing w:after="60"/>
      <w:ind w:left="210"/>
      <w:jc w:val="center"/>
    </w:pPr>
    <w:rPr>
      <w:b/>
      <w:sz w:val="20"/>
    </w:rPr>
  </w:style>
  <w:style w:type="paragraph" w:customStyle="1" w:styleId="16">
    <w:name w:val="図表目次1"/>
    <w:basedOn w:val="a"/>
    <w:next w:val="a"/>
    <w:uiPriority w:val="99"/>
    <w:qFormat/>
    <w:rsid w:val="006B7F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6B7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6B7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6B7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B7FD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B7FD7"/>
    <w:pPr>
      <w:spacing w:before="120"/>
      <w:outlineLvl w:val="2"/>
    </w:pPr>
    <w:rPr>
      <w:sz w:val="28"/>
    </w:rPr>
  </w:style>
  <w:style w:type="paragraph" w:customStyle="1" w:styleId="Heading2Head2A2">
    <w:name w:val="Heading 2.Head2A.2"/>
    <w:basedOn w:val="1"/>
    <w:next w:val="a"/>
    <w:uiPriority w:val="99"/>
    <w:qFormat/>
    <w:rsid w:val="006B7FD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B7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B7F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B7F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uiPriority w:val="99"/>
    <w:rsid w:val="006B7FD7"/>
    <w:pPr>
      <w:ind w:left="283" w:hanging="283"/>
    </w:pPr>
    <w:rPr>
      <w:sz w:val="20"/>
      <w:lang w:eastAsia="de-DE"/>
    </w:rPr>
  </w:style>
  <w:style w:type="paragraph" w:customStyle="1" w:styleId="11BodyText">
    <w:name w:val="11 BodyText"/>
    <w:basedOn w:val="a"/>
    <w:uiPriority w:val="99"/>
    <w:qFormat/>
    <w:rsid w:val="006B7FD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6B7FD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6B7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B7FD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B7FD7"/>
    <w:rPr>
      <w:rFonts w:ascii="Arial" w:eastAsia="Malgun Gothic" w:hAnsi="Arial"/>
      <w:kern w:val="2"/>
      <w:sz w:val="18"/>
      <w:lang w:val="en-GB" w:eastAsia="en-GB"/>
    </w:rPr>
  </w:style>
  <w:style w:type="character" w:customStyle="1" w:styleId="CharChar29">
    <w:name w:val="Char Char29"/>
    <w:qFormat/>
    <w:rsid w:val="006B7FD7"/>
    <w:rPr>
      <w:rFonts w:ascii="Arial" w:hAnsi="Arial"/>
      <w:sz w:val="36"/>
      <w:lang w:val="en-GB" w:eastAsia="en-US" w:bidi="ar-SA"/>
    </w:rPr>
  </w:style>
  <w:style w:type="character" w:customStyle="1" w:styleId="CharChar28">
    <w:name w:val="Char Char28"/>
    <w:qFormat/>
    <w:rsid w:val="006B7F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7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B7FD7"/>
    <w:rPr>
      <w:rFonts w:ascii="Arial" w:hAnsi="Arial"/>
      <w:sz w:val="22"/>
      <w:lang w:val="en-GB" w:eastAsia="en-GB" w:bidi="ar-SA"/>
    </w:rPr>
  </w:style>
  <w:style w:type="paragraph" w:customStyle="1" w:styleId="Default">
    <w:name w:val="Default"/>
    <w:uiPriority w:val="99"/>
    <w:qFormat/>
    <w:rsid w:val="006B7F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B7FD7"/>
    <w:rPr>
      <w:rFonts w:ascii="Times New Roman" w:hAnsi="Times New Roman"/>
      <w:lang w:val="en-GB"/>
    </w:rPr>
  </w:style>
  <w:style w:type="character" w:styleId="HTML">
    <w:name w:val="HTML Acronym"/>
    <w:uiPriority w:val="99"/>
    <w:unhideWhenUsed/>
    <w:qFormat/>
    <w:rsid w:val="006B7FD7"/>
  </w:style>
  <w:style w:type="table" w:customStyle="1" w:styleId="TableGrid4">
    <w:name w:val="Table Grid4"/>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6B7FD7"/>
    <w:pPr>
      <w:widowControl/>
      <w:ind w:hanging="22"/>
      <w:jc w:val="both"/>
    </w:pPr>
    <w:rPr>
      <w:rFonts w:ascii="Arial" w:hAnsi="Arial" w:cs="Arial"/>
      <w:szCs w:val="24"/>
      <w:lang w:val="en-US"/>
    </w:rPr>
  </w:style>
  <w:style w:type="character" w:customStyle="1" w:styleId="3GPPNormalTextChar">
    <w:name w:val="3GPP Normal Text Char"/>
    <w:link w:val="3GPPNormalText"/>
    <w:rsid w:val="006B7FD7"/>
    <w:rPr>
      <w:rFonts w:ascii="Arial" w:eastAsia="MS Mincho" w:hAnsi="Arial" w:cs="Arial"/>
      <w:sz w:val="24"/>
      <w:szCs w:val="24"/>
      <w:lang w:val="en-US" w:eastAsia="en-GB"/>
    </w:rPr>
  </w:style>
  <w:style w:type="table" w:customStyle="1" w:styleId="17">
    <w:name w:val="表格格線1"/>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B7FD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6B7FD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6B7FD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6B7FD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B7FD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B7FD7"/>
    <w:rPr>
      <w:rFonts w:ascii="Times New Roman" w:eastAsia="Batang" w:hAnsi="Times New Roman"/>
      <w:lang w:val="en-GB" w:eastAsia="en-US"/>
    </w:rPr>
  </w:style>
  <w:style w:type="character" w:customStyle="1" w:styleId="CharChar34">
    <w:name w:val="Char Char34"/>
    <w:qFormat/>
    <w:rsid w:val="006B7FD7"/>
    <w:rPr>
      <w:rFonts w:ascii="Arial" w:hAnsi="Arial"/>
      <w:sz w:val="28"/>
      <w:lang w:val="en-GB" w:eastAsia="ko-KR" w:bidi="ar-SA"/>
    </w:rPr>
  </w:style>
  <w:style w:type="character" w:customStyle="1" w:styleId="Heading9Char1">
    <w:name w:val="Heading 9 Char1"/>
    <w:aliases w:val="Figure Heading Char1,FH Char1,标题 9 Char1"/>
    <w:basedOn w:val="a0"/>
    <w:rsid w:val="006B7FD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B7FD7"/>
    <w:rPr>
      <w:rFonts w:ascii="Arial" w:hAnsi="Arial"/>
      <w:sz w:val="28"/>
      <w:lang w:val="en-GB" w:eastAsia="ko-KR" w:bidi="ar-SA"/>
    </w:rPr>
  </w:style>
  <w:style w:type="character" w:customStyle="1" w:styleId="CharChar32">
    <w:name w:val="Char Char32"/>
    <w:semiHidden/>
    <w:rsid w:val="006B7FD7"/>
    <w:rPr>
      <w:rFonts w:ascii="Arial" w:hAnsi="Arial"/>
      <w:sz w:val="28"/>
      <w:lang w:val="en-GB" w:eastAsia="ko-KR" w:bidi="ar-SA"/>
    </w:rPr>
  </w:style>
  <w:style w:type="paragraph" w:customStyle="1" w:styleId="Subtitle1">
    <w:name w:val="Subtitle1"/>
    <w:basedOn w:val="a"/>
    <w:next w:val="a"/>
    <w:uiPriority w:val="11"/>
    <w:qFormat/>
    <w:rsid w:val="006B7F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B7FD7"/>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6B7F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B7FD7"/>
    <w:rPr>
      <w:rFonts w:asciiTheme="majorHAnsi" w:eastAsia="宋体" w:hAnsiTheme="majorHAnsi" w:cstheme="majorBidi"/>
      <w:b/>
      <w:bCs/>
      <w:kern w:val="28"/>
      <w:sz w:val="32"/>
      <w:szCs w:val="32"/>
      <w:lang w:val="en-GB" w:eastAsia="en-US"/>
    </w:rPr>
  </w:style>
  <w:style w:type="table" w:customStyle="1" w:styleId="19">
    <w:name w:val="网格型1"/>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6B7FD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B7FD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7FD7"/>
    <w:rPr>
      <w:rFonts w:ascii="Arial" w:eastAsia="MS Mincho" w:hAnsi="Arial"/>
      <w:szCs w:val="24"/>
      <w:lang w:val="en-GB" w:eastAsia="en-GB"/>
    </w:rPr>
  </w:style>
  <w:style w:type="character" w:customStyle="1" w:styleId="SubtitleChar3">
    <w:name w:val="Subtitle Char3"/>
    <w:basedOn w:val="a0"/>
    <w:rsid w:val="006B7FD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6B7FD7"/>
    <w:rPr>
      <w:rFonts w:ascii="Times New Roman" w:eastAsia="Batang" w:hAnsi="Times New Roman"/>
      <w:lang w:val="en-GB" w:eastAsia="en-US"/>
    </w:rPr>
  </w:style>
  <w:style w:type="table" w:customStyle="1" w:styleId="2e">
    <w:name w:val="网格型2"/>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6B7F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6B7F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6B7FD7"/>
    <w:rPr>
      <w:i/>
      <w:iCs/>
      <w:color w:val="5B9BD5"/>
      <w:lang w:eastAsia="en-US"/>
    </w:rPr>
  </w:style>
  <w:style w:type="paragraph" w:customStyle="1" w:styleId="3a">
    <w:name w:val="修订3"/>
    <w:hidden/>
    <w:uiPriority w:val="99"/>
    <w:semiHidden/>
    <w:qFormat/>
    <w:rsid w:val="006B7FD7"/>
    <w:rPr>
      <w:rFonts w:ascii="Times New Roman" w:eastAsia="Batang" w:hAnsi="Times New Roman"/>
      <w:lang w:val="en-GB" w:eastAsia="en-US"/>
    </w:rPr>
  </w:style>
  <w:style w:type="table" w:customStyle="1" w:styleId="TableGrid5">
    <w:name w:val="Table Grid5"/>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6B7F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6B7FD7"/>
    <w:rPr>
      <w:rFonts w:ascii="Times New Roman" w:hAnsi="Times New Roman"/>
      <w:i/>
      <w:iCs/>
      <w:color w:val="5B9BD5"/>
      <w:lang w:val="en-GB" w:eastAsia="en-US"/>
    </w:rPr>
  </w:style>
  <w:style w:type="table" w:customStyle="1" w:styleId="TableGrid112">
    <w:name w:val="Table Grid112"/>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B7F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6B7FD7"/>
    <w:rPr>
      <w:rFonts w:ascii="Times New Roman" w:hAnsi="Times New Roman"/>
      <w:i/>
      <w:iCs/>
      <w:color w:val="5B9BD5"/>
      <w:lang w:val="en-GB" w:eastAsia="en-US"/>
    </w:rPr>
  </w:style>
  <w:style w:type="table" w:customStyle="1" w:styleId="TableGrid7">
    <w:name w:val="Table Grid7"/>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6B7FD7"/>
    <w:rPr>
      <w:rFonts w:ascii="Times New Roman" w:eastAsia="MS Mincho" w:hAnsi="Times New Roman"/>
      <w:lang w:val="en-US" w:eastAsia="en-GB"/>
    </w:rPr>
  </w:style>
  <w:style w:type="character" w:customStyle="1" w:styleId="11Char">
    <w:name w:val="1.1 Char"/>
    <w:link w:val="114"/>
    <w:qFormat/>
    <w:rsid w:val="006B7FD7"/>
    <w:rPr>
      <w:rFonts w:ascii="Arial" w:eastAsia="MS Mincho" w:hAnsi="Arial"/>
      <w:b/>
      <w:bCs/>
      <w:sz w:val="24"/>
      <w:szCs w:val="26"/>
    </w:rPr>
  </w:style>
  <w:style w:type="character" w:customStyle="1" w:styleId="1d">
    <w:name w:val="明显强调1"/>
    <w:uiPriority w:val="21"/>
    <w:qFormat/>
    <w:rsid w:val="006B7FD7"/>
    <w:rPr>
      <w:b/>
      <w:bCs/>
      <w:i/>
      <w:iCs/>
      <w:color w:val="4F81BD"/>
    </w:rPr>
  </w:style>
  <w:style w:type="paragraph" w:customStyle="1" w:styleId="MediumGrid21">
    <w:name w:val="Medium Grid 21"/>
    <w:uiPriority w:val="1"/>
    <w:qFormat/>
    <w:rsid w:val="006B7FD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B7FD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B7FD7"/>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6B7FD7"/>
    <w:rPr>
      <w:rFonts w:ascii="Times New Roman" w:hAnsi="Times New Roman" w:cs="Times New Roman" w:hint="default"/>
      <w:i/>
      <w:iCs/>
    </w:rPr>
  </w:style>
  <w:style w:type="paragraph" w:styleId="afff9">
    <w:name w:val="No Spacing"/>
    <w:basedOn w:val="a"/>
    <w:uiPriority w:val="1"/>
    <w:qFormat/>
    <w:rsid w:val="006B7FD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B7FD7"/>
    <w:rPr>
      <w:b/>
      <w:bCs w:val="0"/>
      <w:i/>
      <w:iCs w:val="0"/>
      <w:color w:val="4F81BD"/>
    </w:rPr>
  </w:style>
  <w:style w:type="character" w:styleId="afffb">
    <w:name w:val="Subtle Reference"/>
    <w:uiPriority w:val="31"/>
    <w:qFormat/>
    <w:rsid w:val="006B7FD7"/>
    <w:rPr>
      <w:smallCaps/>
      <w:color w:val="C0504D"/>
      <w:u w:val="single"/>
    </w:rPr>
  </w:style>
  <w:style w:type="character" w:styleId="afffc">
    <w:name w:val="Intense Reference"/>
    <w:qFormat/>
    <w:rsid w:val="006B7FD7"/>
    <w:rPr>
      <w:b/>
      <w:bCs w:val="0"/>
      <w:smallCaps/>
      <w:color w:val="C0504D"/>
      <w:spacing w:val="5"/>
      <w:u w:val="single"/>
    </w:rPr>
  </w:style>
  <w:style w:type="paragraph" w:customStyle="1" w:styleId="Header-3gppTdoc">
    <w:name w:val="Header-3gpp Tdoc"/>
    <w:basedOn w:val="a4"/>
    <w:link w:val="Header-3gppTdocChar"/>
    <w:qFormat/>
    <w:rsid w:val="006B7FD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B7FD7"/>
    <w:rPr>
      <w:rFonts w:ascii="Arial" w:eastAsia="MS Mincho" w:hAnsi="Arial" w:cs="Arial"/>
      <w:b/>
      <w:sz w:val="24"/>
      <w:szCs w:val="24"/>
      <w:lang w:val="en-US" w:eastAsia="en-GB"/>
    </w:rPr>
  </w:style>
  <w:style w:type="character" w:customStyle="1" w:styleId="Char2">
    <w:name w:val="明显引用 Char2"/>
    <w:basedOn w:val="a0"/>
    <w:uiPriority w:val="30"/>
    <w:qFormat/>
    <w:rsid w:val="006B7FD7"/>
    <w:rPr>
      <w:rFonts w:ascii="Times New Roman" w:hAnsi="Times New Roman"/>
      <w:i/>
      <w:iCs/>
      <w:color w:val="5B9BD5"/>
      <w:lang w:val="en-GB" w:eastAsia="en-US"/>
    </w:rPr>
  </w:style>
  <w:style w:type="character" w:customStyle="1" w:styleId="CharChar35">
    <w:name w:val="Char Char35"/>
    <w:semiHidden/>
    <w:rsid w:val="006B7FD7"/>
    <w:rPr>
      <w:rFonts w:ascii="Arial" w:hAnsi="Arial"/>
      <w:sz w:val="28"/>
      <w:lang w:val="en-GB" w:eastAsia="ko-KR" w:bidi="ar-SA"/>
    </w:rPr>
  </w:style>
  <w:style w:type="table" w:customStyle="1" w:styleId="TableGrid71">
    <w:name w:val="Table Grid7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B7FD7"/>
    <w:rPr>
      <w:rFonts w:ascii="Times New Roman" w:hAnsi="Times New Roman" w:cs="Times New Roman" w:hint="default"/>
      <w:i/>
      <w:iCs/>
      <w:color w:val="4F81BD"/>
      <w:lang w:val="en-GB" w:eastAsia="en-US"/>
    </w:rPr>
  </w:style>
  <w:style w:type="character" w:customStyle="1" w:styleId="Char20">
    <w:name w:val="副标题 Char2"/>
    <w:uiPriority w:val="11"/>
    <w:qFormat/>
    <w:rsid w:val="006B7FD7"/>
    <w:rPr>
      <w:rFonts w:ascii="Cambria" w:hAnsi="Cambria" w:cs="Times New Roman" w:hint="default"/>
      <w:b/>
      <w:bCs/>
      <w:kern w:val="28"/>
      <w:sz w:val="32"/>
      <w:szCs w:val="32"/>
      <w:lang w:val="en-GB" w:eastAsia="en-US"/>
    </w:rPr>
  </w:style>
  <w:style w:type="character" w:customStyle="1" w:styleId="1e">
    <w:name w:val="副標題 字元1"/>
    <w:qFormat/>
    <w:rsid w:val="006B7FD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B7FD7"/>
    <w:rPr>
      <w:rFonts w:ascii="Times New Roman" w:hAnsi="Times New Roman" w:cs="Times New Roman" w:hint="default"/>
      <w:i/>
      <w:iCs/>
      <w:color w:val="4F81BD"/>
      <w:lang w:val="en-GB" w:eastAsia="en-US"/>
    </w:rPr>
  </w:style>
  <w:style w:type="table" w:customStyle="1" w:styleId="TableGrid712">
    <w:name w:val="Table Grid7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B7FD7"/>
    <w:rPr>
      <w:rFonts w:ascii="Intel Clear" w:eastAsia="宋体" w:hAnsi="Intel Clear" w:cs="Intel Clear"/>
      <w:sz w:val="28"/>
      <w:lang w:val="en-GB" w:eastAsia="en-GB"/>
    </w:rPr>
  </w:style>
  <w:style w:type="paragraph" w:customStyle="1" w:styleId="4a">
    <w:name w:val="修订4"/>
    <w:hidden/>
    <w:uiPriority w:val="99"/>
    <w:semiHidden/>
    <w:qFormat/>
    <w:rsid w:val="006B7FD7"/>
    <w:rPr>
      <w:rFonts w:ascii="Times New Roman" w:eastAsia="Batang" w:hAnsi="Times New Roman"/>
      <w:lang w:val="en-GB" w:eastAsia="en-US"/>
    </w:rPr>
  </w:style>
  <w:style w:type="table" w:customStyle="1" w:styleId="61">
    <w:name w:val="网格型6"/>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6B7FD7"/>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B7F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6B7FD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B7FD7"/>
    <w:rPr>
      <w:i/>
      <w:iCs/>
      <w:color w:val="4F81BD" w:themeColor="accent1"/>
      <w:lang w:eastAsia="en-US"/>
    </w:rPr>
  </w:style>
  <w:style w:type="character" w:customStyle="1" w:styleId="Char4">
    <w:name w:val="明显引用 Char4"/>
    <w:basedOn w:val="a0"/>
    <w:uiPriority w:val="30"/>
    <w:rsid w:val="006B7FD7"/>
    <w:rPr>
      <w:rFonts w:ascii="Times New Roman" w:hAnsi="Times New Roman"/>
      <w:i/>
      <w:iCs/>
      <w:color w:val="4F81BD" w:themeColor="accent1"/>
      <w:lang w:val="en-GB" w:eastAsia="en-US"/>
    </w:rPr>
  </w:style>
  <w:style w:type="character" w:customStyle="1" w:styleId="2f0">
    <w:name w:val="鮮明引文 字元2"/>
    <w:basedOn w:val="a0"/>
    <w:uiPriority w:val="30"/>
    <w:rsid w:val="006B7FD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B7FD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B7FD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B7FD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B7FD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B7FD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B7FD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B7FD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B7FD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B7FD7"/>
    <w:rPr>
      <w:rFonts w:ascii="Times New Roman" w:eastAsia="宋体" w:hAnsi="Times New Roman"/>
      <w:lang w:val="en-GB" w:eastAsia="en-US"/>
    </w:rPr>
  </w:style>
  <w:style w:type="paragraph" w:customStyle="1" w:styleId="afffd">
    <w:name w:val="吹き出し"/>
    <w:basedOn w:val="a"/>
    <w:uiPriority w:val="99"/>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B7F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B7FD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B7FD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B7FD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B7FD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6B7FD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6B7FD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6B7FD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6B7FD7"/>
    <w:rPr>
      <w:color w:val="605E5C"/>
      <w:shd w:val="clear" w:color="auto" w:fill="E1DFDD"/>
    </w:rPr>
  </w:style>
  <w:style w:type="character" w:customStyle="1" w:styleId="fontstyle01">
    <w:name w:val="fontstyle01"/>
    <w:rsid w:val="006B7FD7"/>
    <w:rPr>
      <w:rFonts w:ascii="Times-Roman" w:hAnsi="Times-Roman" w:hint="default"/>
      <w:b w:val="0"/>
      <w:bCs w:val="0"/>
      <w:i w:val="0"/>
      <w:iCs w:val="0"/>
      <w:color w:val="000000"/>
      <w:sz w:val="20"/>
      <w:szCs w:val="20"/>
    </w:rPr>
  </w:style>
  <w:style w:type="paragraph" w:customStyle="1" w:styleId="114">
    <w:name w:val="1.1"/>
    <w:basedOn w:val="30"/>
    <w:link w:val="11Char"/>
    <w:qFormat/>
    <w:rsid w:val="006B7FD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6B7FD7"/>
    <w:rPr>
      <w:color w:val="605E5C"/>
      <w:shd w:val="clear" w:color="auto" w:fill="E1DFDD"/>
    </w:rPr>
  </w:style>
  <w:style w:type="character" w:customStyle="1" w:styleId="eop">
    <w:name w:val="eop"/>
    <w:basedOn w:val="a0"/>
    <w:qFormat/>
    <w:rsid w:val="006B7FD7"/>
  </w:style>
  <w:style w:type="character" w:customStyle="1" w:styleId="normaltextrun">
    <w:name w:val="normaltextrun"/>
    <w:basedOn w:val="a0"/>
    <w:qFormat/>
    <w:rsid w:val="006B7FD7"/>
  </w:style>
  <w:style w:type="table" w:customStyle="1" w:styleId="TableGrid30">
    <w:name w:val="Table Grid30"/>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B7FD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B7F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B7FD7"/>
    <w:pPr>
      <w:numPr>
        <w:numId w:val="14"/>
      </w:numPr>
      <w:spacing w:before="60" w:after="0"/>
    </w:pPr>
    <w:rPr>
      <w:rFonts w:ascii="Arial" w:eastAsia="MS Mincho" w:hAnsi="Arial"/>
      <w:b/>
      <w:szCs w:val="24"/>
      <w:lang w:eastAsia="en-GB"/>
    </w:rPr>
  </w:style>
  <w:style w:type="table" w:styleId="1f4">
    <w:name w:val="Grid Table 1 Light"/>
    <w:basedOn w:val="a1"/>
    <w:uiPriority w:val="46"/>
    <w:rsid w:val="006B7FD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B7FD7"/>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B7FD7"/>
    <w:rPr>
      <w:rFonts w:ascii="Times New Roman" w:eastAsia="宋体" w:hAnsi="Times New Roman"/>
      <w:lang w:val="en-US" w:eastAsia="zh-CN"/>
    </w:rPr>
  </w:style>
  <w:style w:type="paragraph" w:customStyle="1" w:styleId="LGTdoc">
    <w:name w:val="LGTdoc_본문"/>
    <w:basedOn w:val="a"/>
    <w:link w:val="LGTdocChar"/>
    <w:qFormat/>
    <w:rsid w:val="006B7FD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B7FD7"/>
    <w:rPr>
      <w:rFonts w:ascii="Times New Roman" w:eastAsia="Batang" w:hAnsi="Times New Roman"/>
      <w:kern w:val="2"/>
      <w:sz w:val="22"/>
      <w:szCs w:val="24"/>
      <w:lang w:val="en-GB" w:eastAsia="ko-KR"/>
    </w:rPr>
  </w:style>
  <w:style w:type="character" w:customStyle="1" w:styleId="B12">
    <w:name w:val="B1 (文字)"/>
    <w:uiPriority w:val="99"/>
    <w:qFormat/>
    <w:locked/>
    <w:rsid w:val="006B7FD7"/>
    <w:rPr>
      <w:rFonts w:ascii="Times New Roman" w:eastAsia="Times New Roman" w:hAnsi="Times New Roman"/>
      <w:lang w:eastAsia="en-US"/>
    </w:rPr>
  </w:style>
  <w:style w:type="character" w:customStyle="1" w:styleId="EditorsNoteCarCar">
    <w:name w:val="Editor's Note Car Car"/>
    <w:rsid w:val="006B7FD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6B7FD7"/>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6B7FD7"/>
    <w:rPr>
      <w:color w:val="605E5C"/>
      <w:shd w:val="clear" w:color="auto" w:fill="E1DFDD"/>
    </w:rPr>
  </w:style>
  <w:style w:type="character" w:customStyle="1" w:styleId="UnresolvedMention2">
    <w:name w:val="Unresolved Mention2"/>
    <w:basedOn w:val="a0"/>
    <w:uiPriority w:val="99"/>
    <w:unhideWhenUsed/>
    <w:rsid w:val="006B7FD7"/>
    <w:rPr>
      <w:color w:val="605E5C"/>
      <w:shd w:val="clear" w:color="auto" w:fill="E1DFDD"/>
    </w:rPr>
  </w:style>
  <w:style w:type="paragraph" w:customStyle="1" w:styleId="CH">
    <w:name w:val="CH"/>
    <w:basedOn w:val="a"/>
    <w:rsid w:val="006B7FD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C105F-575D-4F65-A6A4-926D0109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11</Pages>
  <Words>3379</Words>
  <Characters>19263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814</cp:revision>
  <cp:lastPrinted>1900-01-01T00:00:00Z</cp:lastPrinted>
  <dcterms:created xsi:type="dcterms:W3CDTF">2022-01-27T04:19:00Z</dcterms:created>
  <dcterms:modified xsi:type="dcterms:W3CDTF">2022-11-16T21:56:00Z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